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1783E" w14:textId="4385AF45" w:rsidR="00D24EF3" w:rsidRDefault="00D24EF3" w:rsidP="00D24E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27410918"/>
      <w:bookmarkStart w:id="1" w:name="OLE_LINK1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</w:t>
      </w:r>
      <w:r>
        <w:rPr>
          <w:rFonts w:hint="eastAsia"/>
          <w:b/>
          <w:noProof/>
          <w:sz w:val="24"/>
          <w:lang w:eastAsia="zh-CN"/>
        </w:rPr>
        <w:t>6-e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56315">
        <w:rPr>
          <w:b/>
          <w:i/>
          <w:noProof/>
          <w:sz w:val="28"/>
        </w:rPr>
        <w:fldChar w:fldCharType="begin"/>
      </w:r>
      <w:r w:rsidR="00256315">
        <w:rPr>
          <w:b/>
          <w:i/>
          <w:noProof/>
          <w:sz w:val="28"/>
        </w:rPr>
        <w:instrText xml:space="preserve"> DOCPROPERTY  Tdoc#  \* MERGEFORMAT </w:instrText>
      </w:r>
      <w:r w:rsidR="00256315">
        <w:rPr>
          <w:b/>
          <w:i/>
          <w:noProof/>
          <w:sz w:val="28"/>
        </w:rPr>
        <w:fldChar w:fldCharType="separate"/>
      </w:r>
      <w:r w:rsidR="00256315" w:rsidRPr="00E13F3D">
        <w:rPr>
          <w:b/>
          <w:i/>
          <w:noProof/>
          <w:sz w:val="28"/>
        </w:rPr>
        <w:t>R5-</w:t>
      </w:r>
      <w:r w:rsidR="00256315">
        <w:rPr>
          <w:rFonts w:hint="eastAsia"/>
          <w:b/>
          <w:i/>
          <w:noProof/>
          <w:sz w:val="28"/>
          <w:lang w:eastAsia="zh-CN"/>
        </w:rPr>
        <w:t>20</w:t>
      </w:r>
      <w:r w:rsidR="00256315">
        <w:rPr>
          <w:b/>
          <w:i/>
          <w:noProof/>
          <w:sz w:val="28"/>
          <w:lang w:eastAsia="zh-CN"/>
        </w:rPr>
        <w:t>0469</w:t>
      </w:r>
      <w:r w:rsidR="00256315">
        <w:rPr>
          <w:b/>
          <w:i/>
          <w:noProof/>
          <w:sz w:val="28"/>
        </w:rPr>
        <w:fldChar w:fldCharType="end"/>
      </w:r>
      <w:r w:rsidR="00256315">
        <w:rPr>
          <w:rFonts w:hint="eastAsia"/>
          <w:b/>
          <w:i/>
          <w:noProof/>
          <w:sz w:val="28"/>
          <w:lang w:eastAsia="zh-CN"/>
        </w:rPr>
        <w:t xml:space="preserve"> </w:t>
      </w:r>
    </w:p>
    <w:p w14:paraId="41DEC5CE" w14:textId="77777777" w:rsidR="00D24EF3" w:rsidRDefault="00D24EF3" w:rsidP="00D24E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28th</w:t>
      </w:r>
      <w:r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Pr="00BA51D9">
        <w:rPr>
          <w:b/>
          <w:noProof/>
          <w:sz w:val="24"/>
        </w:rPr>
        <w:t xml:space="preserve"> 20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4EF3" w:rsidRPr="00457943" w14:paraId="1FD2391F" w14:textId="77777777" w:rsidTr="00337D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73D2A" w14:textId="77777777" w:rsidR="00D24EF3" w:rsidRPr="00457943" w:rsidRDefault="00D24EF3" w:rsidP="00337D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7943">
              <w:rPr>
                <w:i/>
                <w:noProof/>
                <w:sz w:val="14"/>
              </w:rPr>
              <w:t>CR-Form-v12.0</w:t>
            </w:r>
          </w:p>
        </w:tc>
      </w:tr>
      <w:tr w:rsidR="00D24EF3" w:rsidRPr="00457943" w14:paraId="3A3F821E" w14:textId="77777777" w:rsidTr="00337D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60AF7" w14:textId="77777777" w:rsidR="00D24EF3" w:rsidRPr="00457943" w:rsidRDefault="00D24EF3" w:rsidP="00337D1F">
            <w:pPr>
              <w:pStyle w:val="CRCoverPage"/>
              <w:spacing w:after="0"/>
              <w:jc w:val="center"/>
              <w:rPr>
                <w:noProof/>
              </w:rPr>
            </w:pPr>
            <w:r w:rsidRPr="00457943">
              <w:rPr>
                <w:b/>
                <w:noProof/>
                <w:sz w:val="32"/>
              </w:rPr>
              <w:t>CHANGE REQUEST</w:t>
            </w:r>
          </w:p>
        </w:tc>
      </w:tr>
      <w:tr w:rsidR="00D24EF3" w:rsidRPr="00457943" w14:paraId="202690CB" w14:textId="77777777" w:rsidTr="00337D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F9151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3" w:rsidRPr="00457943" w14:paraId="3A45CC51" w14:textId="77777777" w:rsidTr="00337D1F">
        <w:tc>
          <w:tcPr>
            <w:tcW w:w="142" w:type="dxa"/>
            <w:tcBorders>
              <w:left w:val="single" w:sz="4" w:space="0" w:color="auto"/>
            </w:tcBorders>
          </w:tcPr>
          <w:p w14:paraId="028D705A" w14:textId="77777777" w:rsidR="00D24EF3" w:rsidRPr="00457943" w:rsidRDefault="00D24EF3" w:rsidP="00337D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1BCD71" w14:textId="4E8EA11F" w:rsidR="00D24EF3" w:rsidRPr="00457943" w:rsidRDefault="00D24EF3" w:rsidP="000372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7943">
              <w:rPr>
                <w:b/>
                <w:noProof/>
                <w:sz w:val="28"/>
              </w:rPr>
              <w:fldChar w:fldCharType="begin"/>
            </w:r>
            <w:r w:rsidRPr="00457943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57943">
              <w:rPr>
                <w:b/>
                <w:noProof/>
                <w:sz w:val="28"/>
              </w:rPr>
              <w:fldChar w:fldCharType="separate"/>
            </w:r>
            <w:r w:rsidRPr="00457943">
              <w:rPr>
                <w:b/>
                <w:noProof/>
                <w:sz w:val="28"/>
              </w:rPr>
              <w:t>38.508-</w:t>
            </w:r>
            <w:r w:rsidR="00037290">
              <w:rPr>
                <w:b/>
                <w:noProof/>
                <w:sz w:val="28"/>
              </w:rPr>
              <w:t>2</w:t>
            </w:r>
            <w:r w:rsidRPr="0045794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A529FD" w14:textId="77777777" w:rsidR="00D24EF3" w:rsidRPr="00457943" w:rsidRDefault="00D24EF3" w:rsidP="00337D1F">
            <w:pPr>
              <w:pStyle w:val="CRCoverPage"/>
              <w:spacing w:after="0"/>
              <w:jc w:val="center"/>
              <w:rPr>
                <w:noProof/>
              </w:rPr>
            </w:pPr>
            <w:r w:rsidRPr="0045794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48B9BF" w14:textId="391F625E" w:rsidR="00D24EF3" w:rsidRPr="00457943" w:rsidRDefault="003333B9" w:rsidP="00337D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0064</w:t>
            </w:r>
          </w:p>
        </w:tc>
        <w:tc>
          <w:tcPr>
            <w:tcW w:w="709" w:type="dxa"/>
          </w:tcPr>
          <w:p w14:paraId="600AC60D" w14:textId="77777777" w:rsidR="00D24EF3" w:rsidRPr="00457943" w:rsidRDefault="00D24EF3" w:rsidP="00337D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794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5CCFB2" w14:textId="77777777" w:rsidR="00D24EF3" w:rsidRPr="00457943" w:rsidRDefault="00D24EF3" w:rsidP="00337D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57943">
              <w:rPr>
                <w:b/>
                <w:noProof/>
                <w:sz w:val="28"/>
              </w:rPr>
              <w:fldChar w:fldCharType="begin"/>
            </w:r>
            <w:r w:rsidRPr="0045794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57943">
              <w:rPr>
                <w:b/>
                <w:noProof/>
                <w:sz w:val="28"/>
              </w:rPr>
              <w:fldChar w:fldCharType="separate"/>
            </w:r>
            <w:r w:rsidRPr="00457943">
              <w:rPr>
                <w:b/>
                <w:noProof/>
                <w:sz w:val="28"/>
              </w:rPr>
              <w:t>-</w:t>
            </w:r>
            <w:r w:rsidRPr="0045794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B989384" w14:textId="77777777" w:rsidR="00D24EF3" w:rsidRPr="00457943" w:rsidRDefault="00D24EF3" w:rsidP="00337D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794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5FFD1A" w14:textId="3232EF2A" w:rsidR="00D24EF3" w:rsidRPr="00457943" w:rsidRDefault="00DE6ABB" w:rsidP="00337D1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7DB997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</w:rPr>
            </w:pPr>
          </w:p>
        </w:tc>
      </w:tr>
      <w:tr w:rsidR="00D24EF3" w:rsidRPr="00457943" w14:paraId="2621EBDE" w14:textId="77777777" w:rsidTr="00337D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C1FEF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</w:rPr>
            </w:pPr>
          </w:p>
        </w:tc>
      </w:tr>
      <w:tr w:rsidR="00D24EF3" w:rsidRPr="00457943" w14:paraId="202ABBFA" w14:textId="77777777" w:rsidTr="00337D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626788" w14:textId="77777777" w:rsidR="00D24EF3" w:rsidRPr="00457943" w:rsidRDefault="00D24EF3" w:rsidP="00337D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5794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45794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45794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45794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5794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5794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57943">
              <w:rPr>
                <w:rFonts w:cs="Arial"/>
                <w:i/>
                <w:noProof/>
              </w:rPr>
              <w:br/>
            </w:r>
            <w:hyperlink r:id="rId8" w:history="1">
              <w:r w:rsidRPr="00457943"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457943">
              <w:rPr>
                <w:rFonts w:cs="Arial"/>
                <w:i/>
                <w:noProof/>
              </w:rPr>
              <w:t>.</w:t>
            </w:r>
          </w:p>
        </w:tc>
      </w:tr>
      <w:tr w:rsidR="00D24EF3" w:rsidRPr="00457943" w14:paraId="43D56B80" w14:textId="77777777" w:rsidTr="00337D1F">
        <w:tc>
          <w:tcPr>
            <w:tcW w:w="9641" w:type="dxa"/>
            <w:gridSpan w:val="9"/>
          </w:tcPr>
          <w:p w14:paraId="227A2B22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89F785" w14:textId="77777777" w:rsidR="00D24EF3" w:rsidRDefault="00D24EF3" w:rsidP="00D24E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4EF3" w:rsidRPr="00457943" w14:paraId="7AF577F3" w14:textId="77777777" w:rsidTr="00337D1F">
        <w:tc>
          <w:tcPr>
            <w:tcW w:w="2835" w:type="dxa"/>
          </w:tcPr>
          <w:p w14:paraId="60E9AA57" w14:textId="77777777" w:rsidR="00D24EF3" w:rsidRPr="00457943" w:rsidRDefault="00D24EF3" w:rsidP="00337D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38C3B6" w14:textId="77777777" w:rsidR="00D24EF3" w:rsidRPr="00457943" w:rsidRDefault="00D24EF3" w:rsidP="00337D1F">
            <w:pPr>
              <w:pStyle w:val="CRCoverPage"/>
              <w:spacing w:after="0"/>
              <w:jc w:val="right"/>
              <w:rPr>
                <w:noProof/>
              </w:rPr>
            </w:pPr>
            <w:r w:rsidRPr="0045794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B923D7" w14:textId="77777777" w:rsidR="00D24EF3" w:rsidRPr="00457943" w:rsidRDefault="00D24EF3" w:rsidP="00337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0B95C" w14:textId="77777777" w:rsidR="00D24EF3" w:rsidRPr="00457943" w:rsidRDefault="00D24EF3" w:rsidP="00337D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794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F3D87B" w14:textId="77777777" w:rsidR="00D24EF3" w:rsidRPr="00457943" w:rsidRDefault="00D24EF3" w:rsidP="00337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C4F3A0" w14:textId="77777777" w:rsidR="00D24EF3" w:rsidRPr="00457943" w:rsidRDefault="00D24EF3" w:rsidP="00337D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794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C30E39" w14:textId="77777777" w:rsidR="00D24EF3" w:rsidRPr="00457943" w:rsidRDefault="00D24EF3" w:rsidP="00337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059D64" w14:textId="77777777" w:rsidR="00D24EF3" w:rsidRPr="00457943" w:rsidRDefault="00D24EF3" w:rsidP="00337D1F">
            <w:pPr>
              <w:pStyle w:val="CRCoverPage"/>
              <w:spacing w:after="0"/>
              <w:jc w:val="right"/>
              <w:rPr>
                <w:noProof/>
              </w:rPr>
            </w:pPr>
            <w:r w:rsidRPr="0045794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3C265" w14:textId="77777777" w:rsidR="00D24EF3" w:rsidRPr="00457943" w:rsidRDefault="00D24EF3" w:rsidP="00337D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07AE9F" w14:textId="77777777" w:rsidR="00D24EF3" w:rsidRDefault="00D24EF3" w:rsidP="00D24E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4EF3" w:rsidRPr="00457943" w14:paraId="52579FFB" w14:textId="77777777" w:rsidTr="00337D1F">
        <w:tc>
          <w:tcPr>
            <w:tcW w:w="9640" w:type="dxa"/>
            <w:gridSpan w:val="11"/>
          </w:tcPr>
          <w:p w14:paraId="5FC2E1A7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3" w:rsidRPr="00457943" w14:paraId="3BED35D5" w14:textId="77777777" w:rsidTr="00337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131A2" w14:textId="77777777" w:rsidR="00D24EF3" w:rsidRPr="00457943" w:rsidRDefault="00D24EF3" w:rsidP="00337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Title:</w:t>
            </w:r>
            <w:r w:rsidRPr="0045794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9D855" w14:textId="2524D48C" w:rsidR="00D24EF3" w:rsidRPr="00457943" w:rsidRDefault="00D24EF3" w:rsidP="00D24E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</w:t>
            </w:r>
            <w:r w:rsidRPr="00475CDF">
              <w:t xml:space="preserve"> of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UE capabilities</w:t>
            </w:r>
            <w:r w:rsidRPr="00475CDF">
              <w:t xml:space="preserve"> </w:t>
            </w:r>
            <w:r>
              <w:t>for Rel-16</w:t>
            </w:r>
            <w:r w:rsidRPr="00475CDF">
              <w:t xml:space="preserve"> EN-DC </w:t>
            </w:r>
            <w:r>
              <w:rPr>
                <w:rFonts w:hint="eastAsia"/>
                <w:noProof/>
                <w:lang w:eastAsia="zh-CN"/>
              </w:rPr>
              <w:t>configuration</w:t>
            </w:r>
            <w:r w:rsidRPr="00457943">
              <w:rPr>
                <w:noProof/>
              </w:rPr>
              <w:t>s</w:t>
            </w:r>
          </w:p>
        </w:tc>
      </w:tr>
      <w:tr w:rsidR="00D24EF3" w:rsidRPr="00457943" w14:paraId="1ED838EE" w14:textId="77777777" w:rsidTr="00337D1F">
        <w:tc>
          <w:tcPr>
            <w:tcW w:w="1843" w:type="dxa"/>
            <w:tcBorders>
              <w:left w:val="single" w:sz="4" w:space="0" w:color="auto"/>
            </w:tcBorders>
          </w:tcPr>
          <w:p w14:paraId="1636F716" w14:textId="77777777" w:rsidR="00D24EF3" w:rsidRPr="00457943" w:rsidRDefault="00D24EF3" w:rsidP="00337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1BE23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3" w:rsidRPr="00457943" w14:paraId="283D0BC0" w14:textId="77777777" w:rsidTr="00337D1F">
        <w:tc>
          <w:tcPr>
            <w:tcW w:w="1843" w:type="dxa"/>
            <w:tcBorders>
              <w:left w:val="single" w:sz="4" w:space="0" w:color="auto"/>
            </w:tcBorders>
          </w:tcPr>
          <w:p w14:paraId="680CD1BC" w14:textId="77777777" w:rsidR="00D24EF3" w:rsidRPr="00457943" w:rsidRDefault="00D24EF3" w:rsidP="00337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D6F9E1" w14:textId="77777777" w:rsidR="00D24EF3" w:rsidRPr="00457943" w:rsidRDefault="00D24EF3" w:rsidP="00337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D24EF3" w:rsidRPr="00457943" w14:paraId="0C0F9A7C" w14:textId="77777777" w:rsidTr="00337D1F">
        <w:tc>
          <w:tcPr>
            <w:tcW w:w="1843" w:type="dxa"/>
            <w:tcBorders>
              <w:left w:val="single" w:sz="4" w:space="0" w:color="auto"/>
            </w:tcBorders>
          </w:tcPr>
          <w:p w14:paraId="48F88484" w14:textId="77777777" w:rsidR="00D24EF3" w:rsidRPr="00457943" w:rsidRDefault="00D24EF3" w:rsidP="00337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008589" w14:textId="77777777" w:rsidR="00D24EF3" w:rsidRPr="00457943" w:rsidRDefault="00D24EF3" w:rsidP="00337D1F">
            <w:pPr>
              <w:pStyle w:val="CRCoverPage"/>
              <w:spacing w:after="0"/>
              <w:ind w:left="100"/>
              <w:rPr>
                <w:noProof/>
              </w:rPr>
            </w:pPr>
            <w:r w:rsidRPr="00457943"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24EF3" w:rsidRPr="00457943" w14:paraId="3855F38B" w14:textId="77777777" w:rsidTr="00337D1F">
        <w:tc>
          <w:tcPr>
            <w:tcW w:w="1843" w:type="dxa"/>
            <w:tcBorders>
              <w:left w:val="single" w:sz="4" w:space="0" w:color="auto"/>
            </w:tcBorders>
          </w:tcPr>
          <w:p w14:paraId="4DA645FD" w14:textId="77777777" w:rsidR="00D24EF3" w:rsidRPr="00457943" w:rsidRDefault="00D24EF3" w:rsidP="00337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D7D010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3" w:rsidRPr="00457943" w14:paraId="2598591E" w14:textId="77777777" w:rsidTr="00337D1F">
        <w:tc>
          <w:tcPr>
            <w:tcW w:w="1843" w:type="dxa"/>
            <w:tcBorders>
              <w:left w:val="single" w:sz="4" w:space="0" w:color="auto"/>
            </w:tcBorders>
          </w:tcPr>
          <w:p w14:paraId="546CED8B" w14:textId="77777777" w:rsidR="00D24EF3" w:rsidRPr="00457943" w:rsidRDefault="00D24EF3" w:rsidP="00337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E1C35C" w14:textId="77777777" w:rsidR="00D24EF3" w:rsidRPr="00457943" w:rsidRDefault="00D24EF3" w:rsidP="00337D1F">
            <w:pPr>
              <w:pStyle w:val="CRCoverPage"/>
              <w:spacing w:after="0"/>
              <w:ind w:left="100"/>
              <w:rPr>
                <w:noProof/>
              </w:rPr>
            </w:pPr>
            <w:r w:rsidRPr="00457943">
              <w:rPr>
                <w:noProof/>
              </w:rPr>
              <w:fldChar w:fldCharType="begin"/>
            </w:r>
            <w:r w:rsidRPr="00457943">
              <w:rPr>
                <w:noProof/>
              </w:rPr>
              <w:instrText xml:space="preserve"> DOCPROPERTY  RelatedWis  \* MERGEFORMAT </w:instrText>
            </w:r>
            <w:r w:rsidRPr="00457943">
              <w:rPr>
                <w:noProof/>
              </w:rPr>
              <w:fldChar w:fldCharType="separate"/>
            </w:r>
            <w:r w:rsidRPr="00457943">
              <w:rPr>
                <w:noProof/>
              </w:rPr>
              <w:t>NR_CADC_NR_LTE_DC_R16-UEConTest</w:t>
            </w:r>
            <w:r w:rsidRPr="0045794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D10A6C4" w14:textId="77777777" w:rsidR="00D24EF3" w:rsidRPr="00457943" w:rsidRDefault="00D24EF3" w:rsidP="00337D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DAA145" w14:textId="77777777" w:rsidR="00D24EF3" w:rsidRPr="00457943" w:rsidRDefault="00D24EF3" w:rsidP="00337D1F">
            <w:pPr>
              <w:pStyle w:val="CRCoverPage"/>
              <w:spacing w:after="0"/>
              <w:jc w:val="right"/>
              <w:rPr>
                <w:noProof/>
              </w:rPr>
            </w:pPr>
            <w:r w:rsidRPr="0045794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9957B" w14:textId="6F1F3618" w:rsidR="00D24EF3" w:rsidRPr="00457943" w:rsidRDefault="00D24EF3" w:rsidP="00E82CDA">
            <w:pPr>
              <w:pStyle w:val="CRCoverPage"/>
              <w:spacing w:after="0"/>
              <w:ind w:left="100"/>
              <w:rPr>
                <w:noProof/>
              </w:rPr>
            </w:pPr>
            <w:r w:rsidRPr="00457943">
              <w:rPr>
                <w:noProof/>
              </w:rPr>
              <w:fldChar w:fldCharType="begin"/>
            </w:r>
            <w:r w:rsidRPr="00457943">
              <w:rPr>
                <w:noProof/>
              </w:rPr>
              <w:instrText xml:space="preserve"> DOCPROPERTY  ResDate  \* MERGEFORMAT </w:instrText>
            </w:r>
            <w:r w:rsidRPr="00457943">
              <w:rPr>
                <w:noProof/>
              </w:rPr>
              <w:fldChar w:fldCharType="separate"/>
            </w:r>
            <w:r w:rsidRPr="00457943"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 w:rsidRPr="00457943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457943">
              <w:rPr>
                <w:noProof/>
              </w:rPr>
              <w:t>-</w:t>
            </w:r>
            <w:r w:rsidR="00E82CDA">
              <w:rPr>
                <w:noProof/>
              </w:rPr>
              <w:t>11</w:t>
            </w:r>
            <w:r w:rsidRPr="00457943">
              <w:rPr>
                <w:noProof/>
              </w:rPr>
              <w:fldChar w:fldCharType="end"/>
            </w:r>
          </w:p>
        </w:tc>
      </w:tr>
      <w:tr w:rsidR="00D24EF3" w:rsidRPr="00457943" w14:paraId="4FF210EF" w14:textId="77777777" w:rsidTr="00337D1F">
        <w:tc>
          <w:tcPr>
            <w:tcW w:w="1843" w:type="dxa"/>
            <w:tcBorders>
              <w:left w:val="single" w:sz="4" w:space="0" w:color="auto"/>
            </w:tcBorders>
          </w:tcPr>
          <w:p w14:paraId="609F9EAD" w14:textId="77777777" w:rsidR="00D24EF3" w:rsidRPr="00457943" w:rsidRDefault="00D24EF3" w:rsidP="00337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973753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325B3F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E34F88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6F17D4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3" w:rsidRPr="00457943" w14:paraId="7D348E5A" w14:textId="77777777" w:rsidTr="00337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07067" w14:textId="77777777" w:rsidR="00D24EF3" w:rsidRPr="00457943" w:rsidRDefault="00D24EF3" w:rsidP="00337D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4CF26" w14:textId="77777777" w:rsidR="00D24EF3" w:rsidRPr="00457943" w:rsidRDefault="00D24EF3" w:rsidP="00337D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943">
              <w:rPr>
                <w:b/>
                <w:noProof/>
              </w:rPr>
              <w:fldChar w:fldCharType="begin"/>
            </w:r>
            <w:r w:rsidRPr="00457943">
              <w:rPr>
                <w:b/>
                <w:noProof/>
              </w:rPr>
              <w:instrText xml:space="preserve"> DOCPROPERTY  Cat  \* MERGEFORMAT </w:instrText>
            </w:r>
            <w:r w:rsidRPr="00457943">
              <w:rPr>
                <w:b/>
                <w:noProof/>
              </w:rPr>
              <w:fldChar w:fldCharType="separate"/>
            </w:r>
            <w:r w:rsidRPr="00457943">
              <w:rPr>
                <w:b/>
                <w:noProof/>
              </w:rPr>
              <w:t>F</w:t>
            </w:r>
            <w:r w:rsidRPr="0045794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6BB355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B8524" w14:textId="77777777" w:rsidR="00D24EF3" w:rsidRPr="00457943" w:rsidRDefault="00D24EF3" w:rsidP="00337D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F97F0" w14:textId="77777777" w:rsidR="00D24EF3" w:rsidRPr="00457943" w:rsidRDefault="00D24EF3" w:rsidP="00337D1F">
            <w:pPr>
              <w:pStyle w:val="CRCoverPage"/>
              <w:spacing w:after="0"/>
              <w:ind w:left="100"/>
              <w:rPr>
                <w:noProof/>
              </w:rPr>
            </w:pPr>
            <w:r w:rsidRPr="00457943">
              <w:rPr>
                <w:noProof/>
              </w:rPr>
              <w:fldChar w:fldCharType="begin"/>
            </w:r>
            <w:r w:rsidRPr="00457943">
              <w:rPr>
                <w:noProof/>
              </w:rPr>
              <w:instrText xml:space="preserve"> DOCPROPERTY  Release  \* MERGEFORMAT </w:instrText>
            </w:r>
            <w:r w:rsidRPr="00457943">
              <w:rPr>
                <w:noProof/>
              </w:rPr>
              <w:fldChar w:fldCharType="separate"/>
            </w:r>
            <w:r w:rsidRPr="00457943">
              <w:rPr>
                <w:noProof/>
              </w:rPr>
              <w:t>Rel-16</w:t>
            </w:r>
            <w:r w:rsidRPr="00457943">
              <w:rPr>
                <w:noProof/>
              </w:rPr>
              <w:fldChar w:fldCharType="end"/>
            </w:r>
          </w:p>
        </w:tc>
      </w:tr>
      <w:tr w:rsidR="00D24EF3" w:rsidRPr="00457943" w14:paraId="31A53CC2" w14:textId="77777777" w:rsidTr="00337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460D6D" w14:textId="77777777" w:rsidR="00D24EF3" w:rsidRPr="00457943" w:rsidRDefault="00D24EF3" w:rsidP="00337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7DFCD1" w14:textId="77777777" w:rsidR="00D24EF3" w:rsidRPr="00457943" w:rsidRDefault="00D24EF3" w:rsidP="00337D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57943">
              <w:rPr>
                <w:i/>
                <w:noProof/>
                <w:sz w:val="18"/>
              </w:rPr>
              <w:t xml:space="preserve">Use </w:t>
            </w:r>
            <w:r w:rsidRPr="00457943">
              <w:rPr>
                <w:i/>
                <w:noProof/>
                <w:sz w:val="18"/>
                <w:u w:val="single"/>
              </w:rPr>
              <w:t>one</w:t>
            </w:r>
            <w:r w:rsidRPr="00457943">
              <w:rPr>
                <w:i/>
                <w:noProof/>
                <w:sz w:val="18"/>
              </w:rPr>
              <w:t xml:space="preserve"> of the following categories:</w:t>
            </w:r>
            <w:r w:rsidRPr="00457943">
              <w:rPr>
                <w:b/>
                <w:i/>
                <w:noProof/>
                <w:sz w:val="18"/>
              </w:rPr>
              <w:br/>
              <w:t>F</w:t>
            </w:r>
            <w:r w:rsidRPr="00457943">
              <w:rPr>
                <w:i/>
                <w:noProof/>
                <w:sz w:val="18"/>
              </w:rPr>
              <w:t xml:space="preserve">  (correction)</w:t>
            </w:r>
            <w:r w:rsidRPr="00457943">
              <w:rPr>
                <w:i/>
                <w:noProof/>
                <w:sz w:val="18"/>
              </w:rPr>
              <w:br/>
            </w:r>
            <w:r w:rsidRPr="00457943">
              <w:rPr>
                <w:b/>
                <w:i/>
                <w:noProof/>
                <w:sz w:val="18"/>
              </w:rPr>
              <w:t>A</w:t>
            </w:r>
            <w:r w:rsidRPr="0045794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57943">
              <w:rPr>
                <w:i/>
                <w:noProof/>
                <w:sz w:val="18"/>
              </w:rPr>
              <w:br/>
            </w:r>
            <w:r w:rsidRPr="00457943">
              <w:rPr>
                <w:b/>
                <w:i/>
                <w:noProof/>
                <w:sz w:val="18"/>
              </w:rPr>
              <w:t>B</w:t>
            </w:r>
            <w:r w:rsidRPr="00457943">
              <w:rPr>
                <w:i/>
                <w:noProof/>
                <w:sz w:val="18"/>
              </w:rPr>
              <w:t xml:space="preserve">  (addition of feature), </w:t>
            </w:r>
            <w:r w:rsidRPr="00457943">
              <w:rPr>
                <w:i/>
                <w:noProof/>
                <w:sz w:val="18"/>
              </w:rPr>
              <w:br/>
            </w:r>
            <w:r w:rsidRPr="00457943">
              <w:rPr>
                <w:b/>
                <w:i/>
                <w:noProof/>
                <w:sz w:val="18"/>
              </w:rPr>
              <w:t>C</w:t>
            </w:r>
            <w:r w:rsidRPr="00457943">
              <w:rPr>
                <w:i/>
                <w:noProof/>
                <w:sz w:val="18"/>
              </w:rPr>
              <w:t xml:space="preserve">  (functional modification of feature)</w:t>
            </w:r>
            <w:r w:rsidRPr="00457943">
              <w:rPr>
                <w:i/>
                <w:noProof/>
                <w:sz w:val="18"/>
              </w:rPr>
              <w:br/>
            </w:r>
            <w:r w:rsidRPr="00457943">
              <w:rPr>
                <w:b/>
                <w:i/>
                <w:noProof/>
                <w:sz w:val="18"/>
              </w:rPr>
              <w:t>D</w:t>
            </w:r>
            <w:r w:rsidRPr="00457943">
              <w:rPr>
                <w:i/>
                <w:noProof/>
                <w:sz w:val="18"/>
              </w:rPr>
              <w:t xml:space="preserve">  (editorial modification)</w:t>
            </w:r>
          </w:p>
          <w:p w14:paraId="7258BF2E" w14:textId="77777777" w:rsidR="00D24EF3" w:rsidRPr="00457943" w:rsidRDefault="00D24EF3" w:rsidP="00337D1F">
            <w:pPr>
              <w:pStyle w:val="CRCoverPage"/>
              <w:rPr>
                <w:noProof/>
              </w:rPr>
            </w:pPr>
            <w:r w:rsidRPr="00457943">
              <w:rPr>
                <w:noProof/>
                <w:sz w:val="18"/>
              </w:rPr>
              <w:t>Detailed explanations of the above categories can</w:t>
            </w:r>
            <w:r w:rsidRPr="0045794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57943">
                <w:rPr>
                  <w:rStyle w:val="a9"/>
                  <w:noProof/>
                  <w:sz w:val="18"/>
                </w:rPr>
                <w:t>TR 21.900</w:t>
              </w:r>
            </w:hyperlink>
            <w:r w:rsidRPr="0045794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AB3F39" w14:textId="77777777" w:rsidR="00D24EF3" w:rsidRPr="00457943" w:rsidRDefault="00D24EF3" w:rsidP="00337D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57943">
              <w:rPr>
                <w:i/>
                <w:noProof/>
                <w:sz w:val="18"/>
              </w:rPr>
              <w:t xml:space="preserve">Use </w:t>
            </w:r>
            <w:r w:rsidRPr="00457943">
              <w:rPr>
                <w:i/>
                <w:noProof/>
                <w:sz w:val="18"/>
                <w:u w:val="single"/>
              </w:rPr>
              <w:t>one</w:t>
            </w:r>
            <w:r w:rsidRPr="00457943">
              <w:rPr>
                <w:i/>
                <w:noProof/>
                <w:sz w:val="18"/>
              </w:rPr>
              <w:t xml:space="preserve"> of the following releases:</w:t>
            </w:r>
            <w:r w:rsidRPr="00457943">
              <w:rPr>
                <w:i/>
                <w:noProof/>
                <w:sz w:val="18"/>
              </w:rPr>
              <w:br/>
              <w:t>Rel-8</w:t>
            </w:r>
            <w:r w:rsidRPr="00457943">
              <w:rPr>
                <w:i/>
                <w:noProof/>
                <w:sz w:val="18"/>
              </w:rPr>
              <w:tab/>
              <w:t>(Release 8)</w:t>
            </w:r>
            <w:r w:rsidRPr="00457943">
              <w:rPr>
                <w:i/>
                <w:noProof/>
                <w:sz w:val="18"/>
              </w:rPr>
              <w:br/>
              <w:t>Rel-9</w:t>
            </w:r>
            <w:r w:rsidRPr="00457943">
              <w:rPr>
                <w:i/>
                <w:noProof/>
                <w:sz w:val="18"/>
              </w:rPr>
              <w:tab/>
              <w:t>(Release 9)</w:t>
            </w:r>
            <w:r w:rsidRPr="00457943">
              <w:rPr>
                <w:i/>
                <w:noProof/>
                <w:sz w:val="18"/>
              </w:rPr>
              <w:br/>
              <w:t>Rel-10</w:t>
            </w:r>
            <w:r w:rsidRPr="00457943">
              <w:rPr>
                <w:i/>
                <w:noProof/>
                <w:sz w:val="18"/>
              </w:rPr>
              <w:tab/>
              <w:t>(Release 10)</w:t>
            </w:r>
            <w:r w:rsidRPr="00457943">
              <w:rPr>
                <w:i/>
                <w:noProof/>
                <w:sz w:val="18"/>
              </w:rPr>
              <w:br/>
              <w:t>Rel-11</w:t>
            </w:r>
            <w:r w:rsidRPr="00457943">
              <w:rPr>
                <w:i/>
                <w:noProof/>
                <w:sz w:val="18"/>
              </w:rPr>
              <w:tab/>
              <w:t>(Release 11)</w:t>
            </w:r>
            <w:r w:rsidRPr="00457943">
              <w:rPr>
                <w:i/>
                <w:noProof/>
                <w:sz w:val="18"/>
              </w:rPr>
              <w:br/>
              <w:t>Rel-12</w:t>
            </w:r>
            <w:r w:rsidRPr="00457943">
              <w:rPr>
                <w:i/>
                <w:noProof/>
                <w:sz w:val="18"/>
              </w:rPr>
              <w:tab/>
              <w:t>(Release 12)</w:t>
            </w:r>
            <w:r w:rsidRPr="00457943">
              <w:rPr>
                <w:i/>
                <w:noProof/>
                <w:sz w:val="18"/>
              </w:rPr>
              <w:br/>
            </w:r>
            <w:bookmarkStart w:id="3" w:name="OLE_LINK1"/>
            <w:r w:rsidRPr="00457943">
              <w:rPr>
                <w:i/>
                <w:noProof/>
                <w:sz w:val="18"/>
              </w:rPr>
              <w:t>Rel-13</w:t>
            </w:r>
            <w:r w:rsidRPr="00457943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457943">
              <w:rPr>
                <w:i/>
                <w:noProof/>
                <w:sz w:val="18"/>
              </w:rPr>
              <w:br/>
              <w:t>Rel-14</w:t>
            </w:r>
            <w:r w:rsidRPr="00457943">
              <w:rPr>
                <w:i/>
                <w:noProof/>
                <w:sz w:val="18"/>
              </w:rPr>
              <w:tab/>
              <w:t>(Release 14)</w:t>
            </w:r>
            <w:r w:rsidRPr="00457943">
              <w:rPr>
                <w:i/>
                <w:noProof/>
                <w:sz w:val="18"/>
              </w:rPr>
              <w:br/>
              <w:t>Rel-15</w:t>
            </w:r>
            <w:r w:rsidRPr="00457943">
              <w:rPr>
                <w:i/>
                <w:noProof/>
                <w:sz w:val="18"/>
              </w:rPr>
              <w:tab/>
              <w:t>(Release 15)</w:t>
            </w:r>
            <w:r w:rsidRPr="00457943">
              <w:rPr>
                <w:i/>
                <w:noProof/>
                <w:sz w:val="18"/>
              </w:rPr>
              <w:br/>
              <w:t>Rel-16</w:t>
            </w:r>
            <w:r w:rsidRPr="0045794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24EF3" w:rsidRPr="00457943" w14:paraId="1BC3E424" w14:textId="77777777" w:rsidTr="00337D1F">
        <w:tc>
          <w:tcPr>
            <w:tcW w:w="1843" w:type="dxa"/>
          </w:tcPr>
          <w:p w14:paraId="2B18AA28" w14:textId="77777777" w:rsidR="00D24EF3" w:rsidRPr="00457943" w:rsidRDefault="00D24EF3" w:rsidP="00337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44858A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3" w:rsidRPr="00457943" w14:paraId="4F28AEAD" w14:textId="77777777" w:rsidTr="00337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3E6DC" w14:textId="77777777" w:rsidR="00D24EF3" w:rsidRPr="00457943" w:rsidRDefault="00D24EF3" w:rsidP="00337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C5F17" w14:textId="5444697F" w:rsidR="00D24EF3" w:rsidRPr="00457943" w:rsidRDefault="00D24EF3" w:rsidP="00D62E8D">
            <w:pPr>
              <w:pStyle w:val="CRCoverPage"/>
              <w:spacing w:after="0"/>
              <w:rPr>
                <w:noProof/>
              </w:rPr>
            </w:pPr>
            <w:r w:rsidRPr="00B425EF">
              <w:rPr>
                <w:noProof/>
              </w:rPr>
              <w:t>Addition of UE physical layer capabilities for Rel-16 EN-DC configurations.</w:t>
            </w:r>
          </w:p>
        </w:tc>
      </w:tr>
      <w:tr w:rsidR="00D24EF3" w:rsidRPr="00457943" w14:paraId="4AAE5F93" w14:textId="77777777" w:rsidTr="00337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1FAF6" w14:textId="77777777" w:rsidR="00D24EF3" w:rsidRPr="00457943" w:rsidRDefault="00D24EF3" w:rsidP="00337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5A096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3" w:rsidRPr="00457943" w14:paraId="01866214" w14:textId="77777777" w:rsidTr="00337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7660" w14:textId="77777777" w:rsidR="00D24EF3" w:rsidRPr="00457943" w:rsidRDefault="00D24EF3" w:rsidP="00337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2548C3" w14:textId="1B4995F8" w:rsidR="00D24EF3" w:rsidRPr="00457943" w:rsidRDefault="00D24EF3" w:rsidP="00D24EF3">
            <w:pPr>
              <w:pStyle w:val="CRCoverPage"/>
              <w:spacing w:after="0"/>
              <w:rPr>
                <w:noProof/>
                <w:lang w:eastAsia="zh-CN"/>
              </w:rPr>
            </w:pPr>
            <w:r w:rsidRPr="00B425EF">
              <w:rPr>
                <w:noProof/>
              </w:rPr>
              <w:t xml:space="preserve">Added UE physical layer capabilities for </w:t>
            </w:r>
            <w:r>
              <w:rPr>
                <w:noProof/>
              </w:rPr>
              <w:t xml:space="preserve">a few inter-band </w:t>
            </w:r>
            <w:r w:rsidRPr="00B425EF">
              <w:rPr>
                <w:noProof/>
              </w:rPr>
              <w:t>EN-DC configurations</w:t>
            </w:r>
            <w:r>
              <w:rPr>
                <w:noProof/>
              </w:rPr>
              <w:t xml:space="preserve"> with FR1 for two, three, four bands</w:t>
            </w:r>
            <w:r w:rsidRPr="00B425EF">
              <w:rPr>
                <w:noProof/>
              </w:rPr>
              <w:t xml:space="preserve">. </w:t>
            </w:r>
          </w:p>
          <w:p w14:paraId="19F25A7E" w14:textId="0A5C360D" w:rsidR="00D24EF3" w:rsidRPr="00457943" w:rsidRDefault="00D24EF3" w:rsidP="00D24E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24EF3" w:rsidRPr="00457943" w14:paraId="1BEED3F2" w14:textId="77777777" w:rsidTr="00337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D45A0" w14:textId="77777777" w:rsidR="00D24EF3" w:rsidRPr="00457943" w:rsidRDefault="00D24EF3" w:rsidP="00337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14D2FB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3" w:rsidRPr="00457943" w14:paraId="123796F9" w14:textId="77777777" w:rsidTr="00337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5A429" w14:textId="77777777" w:rsidR="00D24EF3" w:rsidRPr="00457943" w:rsidRDefault="00D24EF3" w:rsidP="00337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78A0A" w14:textId="2FEA3D10" w:rsidR="00D24EF3" w:rsidRPr="00457943" w:rsidRDefault="00D24EF3" w:rsidP="00D24EF3">
            <w:pPr>
              <w:pStyle w:val="CRCoverPage"/>
              <w:spacing w:after="0"/>
              <w:ind w:left="100"/>
              <w:rPr>
                <w:noProof/>
              </w:rPr>
            </w:pPr>
            <w:r w:rsidRPr="00B425EF">
              <w:rPr>
                <w:noProof/>
              </w:rPr>
              <w:t>UE physical layer capabilities for Rel-16 EN-DC configurations not specified.</w:t>
            </w:r>
          </w:p>
        </w:tc>
      </w:tr>
      <w:tr w:rsidR="00D24EF3" w:rsidRPr="00457943" w14:paraId="1167FB50" w14:textId="77777777" w:rsidTr="00337D1F">
        <w:tc>
          <w:tcPr>
            <w:tcW w:w="2694" w:type="dxa"/>
            <w:gridSpan w:val="2"/>
          </w:tcPr>
          <w:p w14:paraId="79A79350" w14:textId="77777777" w:rsidR="00D24EF3" w:rsidRPr="00457943" w:rsidRDefault="00D24EF3" w:rsidP="00337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CB617E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3" w:rsidRPr="00457943" w14:paraId="239205F8" w14:textId="77777777" w:rsidTr="00337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20EC0D" w14:textId="77777777" w:rsidR="00D24EF3" w:rsidRPr="00457943" w:rsidRDefault="00D24EF3" w:rsidP="00337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C8D35" w14:textId="440EA3AA" w:rsidR="00D24EF3" w:rsidRPr="00457943" w:rsidRDefault="00D24EF3" w:rsidP="00337D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A.4.3.2B.2.3.1, A.4.3.2B.2.3.2, A.4.3.2B.2.3.3</w:t>
            </w:r>
          </w:p>
        </w:tc>
      </w:tr>
      <w:tr w:rsidR="00D24EF3" w:rsidRPr="00457943" w14:paraId="6D75E523" w14:textId="77777777" w:rsidTr="00337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BBB29" w14:textId="77777777" w:rsidR="00D24EF3" w:rsidRPr="00457943" w:rsidRDefault="00D24EF3" w:rsidP="00337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7D2FC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EF3" w:rsidRPr="00457943" w14:paraId="32E46010" w14:textId="77777777" w:rsidTr="00337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45684" w14:textId="77777777" w:rsidR="00D24EF3" w:rsidRPr="00457943" w:rsidRDefault="00D24EF3" w:rsidP="00337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D7E7E2" w14:textId="77777777" w:rsidR="00D24EF3" w:rsidRPr="00457943" w:rsidRDefault="00D24EF3" w:rsidP="00337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794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E7B274" w14:textId="77777777" w:rsidR="00D24EF3" w:rsidRPr="00457943" w:rsidRDefault="00D24EF3" w:rsidP="00337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794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B5CE9B" w14:textId="77777777" w:rsidR="00D24EF3" w:rsidRPr="00457943" w:rsidRDefault="00D24EF3" w:rsidP="00337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C3C835" w14:textId="77777777" w:rsidR="00D24EF3" w:rsidRPr="00457943" w:rsidRDefault="00D24EF3" w:rsidP="00337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4EF3" w:rsidRPr="00457943" w14:paraId="11D36E90" w14:textId="77777777" w:rsidTr="00337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6123C" w14:textId="77777777" w:rsidR="00D24EF3" w:rsidRPr="00457943" w:rsidRDefault="00D24EF3" w:rsidP="00337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6927D" w14:textId="77777777" w:rsidR="00D24EF3" w:rsidRPr="00457943" w:rsidRDefault="00D24EF3" w:rsidP="00337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EA7A5" w14:textId="77777777" w:rsidR="00D24EF3" w:rsidRPr="00457943" w:rsidRDefault="00D24EF3" w:rsidP="00337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794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21D70" w14:textId="77777777" w:rsidR="00D24EF3" w:rsidRPr="00457943" w:rsidRDefault="00D24EF3" w:rsidP="00337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57943">
              <w:rPr>
                <w:noProof/>
              </w:rPr>
              <w:t xml:space="preserve"> Other core specifications</w:t>
            </w:r>
            <w:r w:rsidRPr="0045794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8029E1" w14:textId="77777777" w:rsidR="00D24EF3" w:rsidRPr="00457943" w:rsidRDefault="00D24EF3" w:rsidP="00337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4EF3" w:rsidRPr="00457943" w14:paraId="59A22CA7" w14:textId="77777777" w:rsidTr="00337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54B46" w14:textId="77777777" w:rsidR="00D24EF3" w:rsidRPr="00457943" w:rsidRDefault="00D24EF3" w:rsidP="00337D1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5A8C7" w14:textId="77777777" w:rsidR="00D24EF3" w:rsidRPr="00457943" w:rsidRDefault="00D24EF3" w:rsidP="00337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8A6F2" w14:textId="77777777" w:rsidR="00D24EF3" w:rsidRPr="00457943" w:rsidRDefault="00D24EF3" w:rsidP="00337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794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F964C8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</w:rPr>
            </w:pPr>
            <w:r w:rsidRPr="0045794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9C48CF" w14:textId="77777777" w:rsidR="00D24EF3" w:rsidRPr="00457943" w:rsidRDefault="00D24EF3" w:rsidP="00337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4EF3" w:rsidRPr="00457943" w14:paraId="55A6E8AA" w14:textId="77777777" w:rsidTr="00337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7DB75" w14:textId="77777777" w:rsidR="00D24EF3" w:rsidRPr="00457943" w:rsidRDefault="00D24EF3" w:rsidP="00337D1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AFAB6" w14:textId="77777777" w:rsidR="00D24EF3" w:rsidRPr="00457943" w:rsidRDefault="00D24EF3" w:rsidP="00337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0DE79" w14:textId="77777777" w:rsidR="00D24EF3" w:rsidRPr="00457943" w:rsidRDefault="00D24EF3" w:rsidP="00337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794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63B74D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</w:rPr>
            </w:pPr>
            <w:r w:rsidRPr="0045794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BDBAB" w14:textId="77777777" w:rsidR="00D24EF3" w:rsidRPr="00457943" w:rsidRDefault="00D24EF3" w:rsidP="00337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4EF3" w:rsidRPr="00457943" w14:paraId="5EB79129" w14:textId="77777777" w:rsidTr="00337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8AEC6" w14:textId="77777777" w:rsidR="00D24EF3" w:rsidRPr="00457943" w:rsidRDefault="00D24EF3" w:rsidP="00337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5ED26" w14:textId="77777777" w:rsidR="00D24EF3" w:rsidRPr="00457943" w:rsidRDefault="00D24EF3" w:rsidP="00337D1F">
            <w:pPr>
              <w:pStyle w:val="CRCoverPage"/>
              <w:spacing w:after="0"/>
              <w:rPr>
                <w:noProof/>
              </w:rPr>
            </w:pPr>
          </w:p>
        </w:tc>
      </w:tr>
      <w:tr w:rsidR="00D24EF3" w:rsidRPr="00457943" w14:paraId="3EE1E61B" w14:textId="77777777" w:rsidTr="00337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8C13D" w14:textId="77777777" w:rsidR="00D24EF3" w:rsidRPr="00457943" w:rsidRDefault="00D24EF3" w:rsidP="00337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A17DA" w14:textId="77777777" w:rsidR="00D24EF3" w:rsidRPr="00457943" w:rsidRDefault="00D24EF3" w:rsidP="00337D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4EF3" w:rsidRPr="00457943" w14:paraId="262E045A" w14:textId="77777777" w:rsidTr="00337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56076" w14:textId="77777777" w:rsidR="00D24EF3" w:rsidRPr="00457943" w:rsidRDefault="00D24EF3" w:rsidP="00337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F929A16" w14:textId="77777777" w:rsidR="00D24EF3" w:rsidRPr="00457943" w:rsidRDefault="00D24EF3" w:rsidP="00337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4EF3" w:rsidRPr="00457943" w14:paraId="5EBFA60A" w14:textId="77777777" w:rsidTr="00337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9B9AD" w14:textId="77777777" w:rsidR="00D24EF3" w:rsidRPr="00457943" w:rsidRDefault="00D24EF3" w:rsidP="00337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4F88A" w14:textId="77777777" w:rsidR="00D24EF3" w:rsidRPr="00B85755" w:rsidRDefault="00D24EF3" w:rsidP="00337D1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</w:p>
        </w:tc>
      </w:tr>
    </w:tbl>
    <w:p w14:paraId="4F727D85" w14:textId="77777777" w:rsidR="00D24EF3" w:rsidRDefault="00D24EF3" w:rsidP="00D24EF3">
      <w:pPr>
        <w:rPr>
          <w:noProof/>
        </w:rPr>
        <w:sectPr w:rsidR="00D24EF3" w:rsidSect="00D62E8D">
          <w:headerReference w:type="even" r:id="rId10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</w:sectPr>
      </w:pPr>
    </w:p>
    <w:p w14:paraId="0BF0C25D" w14:textId="77777777" w:rsidR="003A1419" w:rsidRPr="004A5E57" w:rsidRDefault="003A1419" w:rsidP="003A1419">
      <w:pPr>
        <w:pStyle w:val="5"/>
      </w:pPr>
      <w:r w:rsidRPr="004A5E57">
        <w:lastRenderedPageBreak/>
        <w:t>A.4.3.2B.2.3</w:t>
      </w:r>
      <w:r w:rsidRPr="004A5E57">
        <w:tab/>
        <w:t>EN-DC Inter-band</w:t>
      </w:r>
      <w:bookmarkEnd w:id="0"/>
    </w:p>
    <w:p w14:paraId="2E5D30AB" w14:textId="77777777" w:rsidR="003A1419" w:rsidRPr="004A5E57" w:rsidRDefault="003A1419" w:rsidP="003A1419">
      <w:pPr>
        <w:pStyle w:val="6"/>
      </w:pPr>
      <w:bookmarkStart w:id="4" w:name="_Toc27410919"/>
      <w:r w:rsidRPr="004A5E57">
        <w:t>A.4.3.2B.2.3.1</w:t>
      </w:r>
      <w:r w:rsidRPr="004A5E57">
        <w:tab/>
        <w:t>EN-DC Inter-band with FR1 (two bands)</w:t>
      </w:r>
      <w:bookmarkEnd w:id="4"/>
    </w:p>
    <w:p w14:paraId="4820E384" w14:textId="77777777" w:rsidR="003A1419" w:rsidRPr="004A5E57" w:rsidRDefault="003A1419" w:rsidP="003A1419">
      <w:pPr>
        <w:pStyle w:val="TH"/>
        <w:ind w:left="567"/>
      </w:pPr>
      <w:r w:rsidRPr="004A5E57">
        <w:t>Table A.4.3.2B.2.3.1-1: Bandwidth</w:t>
      </w:r>
      <w:r w:rsidRPr="004A5E57">
        <w:rPr>
          <w:lang w:eastAsia="fi-FI"/>
        </w:rPr>
        <w:t xml:space="preserve"> </w:t>
      </w:r>
      <w:r w:rsidRPr="004A5E57">
        <w:t xml:space="preserve">Class Combination capabilities for EN-DC </w:t>
      </w:r>
      <w:r w:rsidRPr="004A5E57">
        <w:rPr>
          <w:lang w:eastAsia="fi-FI"/>
        </w:rPr>
        <w:t xml:space="preserve">Inter-band </w:t>
      </w:r>
      <w:r w:rsidRPr="004A5E57">
        <w:t>with NR FR1 and two bands (for one or more of the supported DC configurations in Table A.4.3.2B.2.3.1-2)</w:t>
      </w:r>
    </w:p>
    <w:tbl>
      <w:tblPr>
        <w:tblW w:w="739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</w:tblGrid>
      <w:tr w:rsidR="003A1419" w:rsidRPr="00912B52" w14:paraId="30F733FD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1F2A" w14:textId="77777777" w:rsidR="003A1419" w:rsidRPr="00912B52" w:rsidRDefault="003A1419" w:rsidP="00337D1F">
            <w:pPr>
              <w:pStyle w:val="TAH"/>
            </w:pPr>
            <w:r w:rsidRPr="00912B52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4A6E" w14:textId="77777777" w:rsidR="003A1419" w:rsidRPr="00912B52" w:rsidRDefault="003A1419" w:rsidP="00337D1F">
            <w:pPr>
              <w:pStyle w:val="TAH"/>
            </w:pPr>
            <w:r w:rsidRPr="00912B52">
              <w:t>Bandwidth Class</w:t>
            </w:r>
          </w:p>
          <w:p w14:paraId="37B90BF8" w14:textId="77777777" w:rsidR="003A1419" w:rsidRPr="00912B52" w:rsidRDefault="003A1419" w:rsidP="00337D1F">
            <w:pPr>
              <w:pStyle w:val="TAH"/>
            </w:pPr>
            <w:r w:rsidRPr="00912B52">
              <w:t>(E-UTRA/NR FR1)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F0CD" w14:textId="77777777" w:rsidR="003A1419" w:rsidRPr="00912B52" w:rsidRDefault="003A1419" w:rsidP="00337D1F">
            <w:pPr>
              <w:pStyle w:val="TAH"/>
              <w:rPr>
                <w:rFonts w:cs="Arial"/>
                <w:szCs w:val="18"/>
              </w:rPr>
            </w:pPr>
            <w:r w:rsidRPr="00912B52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BBCA" w14:textId="77777777" w:rsidR="003A1419" w:rsidRPr="00912B52" w:rsidRDefault="003A1419" w:rsidP="00337D1F">
            <w:pPr>
              <w:pStyle w:val="TAH"/>
            </w:pPr>
            <w:r w:rsidRPr="00912B52">
              <w:t>Comments</w:t>
            </w:r>
          </w:p>
        </w:tc>
      </w:tr>
      <w:tr w:rsidR="003A1419" w:rsidRPr="00912B52" w14:paraId="1A1888C1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3147" w14:textId="77777777" w:rsidR="003A1419" w:rsidRPr="00912B52" w:rsidRDefault="003A1419" w:rsidP="00337D1F">
            <w:pPr>
              <w:pStyle w:val="TAC"/>
            </w:pPr>
            <w:r w:rsidRPr="00912B52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2566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5ACD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4C542C69" w14:textId="77777777" w:rsidR="003A1419" w:rsidRPr="00912B52" w:rsidRDefault="003A1419" w:rsidP="00337D1F">
            <w:pPr>
              <w:pStyle w:val="TAC"/>
            </w:pPr>
            <w:r w:rsidRPr="00912B52">
              <w:t>38.101-3, 5.5B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977D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1C2B7101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0EA2" w14:textId="77777777" w:rsidR="003A1419" w:rsidRPr="00912B52" w:rsidRDefault="003A1419" w:rsidP="00337D1F">
            <w:pPr>
              <w:pStyle w:val="TAC"/>
            </w:pPr>
            <w:r w:rsidRPr="00912B52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315F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DF28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62E4CC9C" w14:textId="77777777" w:rsidR="003A1419" w:rsidRPr="00912B52" w:rsidRDefault="003A1419" w:rsidP="00337D1F">
            <w:pPr>
              <w:pStyle w:val="TAC"/>
            </w:pPr>
            <w:r w:rsidRPr="00912B52">
              <w:t>38.101-3,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6A8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3E9B0D00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0483" w14:textId="77777777" w:rsidR="003A1419" w:rsidRPr="00912B52" w:rsidRDefault="003A1419" w:rsidP="00337D1F">
            <w:pPr>
              <w:pStyle w:val="TAC"/>
            </w:pPr>
            <w:r w:rsidRPr="00912B52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E490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5362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3BCCC618" w14:textId="77777777" w:rsidR="003A1419" w:rsidRPr="00912B52" w:rsidRDefault="003A1419" w:rsidP="00337D1F">
            <w:pPr>
              <w:pStyle w:val="TAC"/>
            </w:pPr>
            <w:r w:rsidRPr="00912B52">
              <w:t>38.101-3,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6B59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45CD7F23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8068" w14:textId="77777777" w:rsidR="003A1419" w:rsidRPr="00912B52" w:rsidRDefault="003A1419" w:rsidP="00337D1F">
            <w:pPr>
              <w:pStyle w:val="TAC"/>
            </w:pPr>
            <w:r w:rsidRPr="00912B52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F398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D194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7B4DFFEA" w14:textId="77777777" w:rsidR="003A1419" w:rsidRPr="00912B52" w:rsidRDefault="003A1419" w:rsidP="00337D1F">
            <w:pPr>
              <w:pStyle w:val="TAC"/>
            </w:pPr>
            <w:r w:rsidRPr="00912B52">
              <w:t>38.101-3,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BC73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319DF070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4930" w14:textId="77777777" w:rsidR="003A1419" w:rsidRPr="00912B52" w:rsidRDefault="003A1419" w:rsidP="00337D1F">
            <w:pPr>
              <w:pStyle w:val="TAC"/>
            </w:pPr>
            <w:r w:rsidRPr="00912B52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B0B8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6D78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48DF5A47" w14:textId="77777777" w:rsidR="003A1419" w:rsidRPr="00912B52" w:rsidRDefault="003A1419" w:rsidP="00337D1F">
            <w:pPr>
              <w:pStyle w:val="TAC"/>
            </w:pPr>
            <w:r w:rsidRPr="00912B52">
              <w:t>38.101-3,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2CC9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71FCD281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D53A" w14:textId="77777777" w:rsidR="003A1419" w:rsidRPr="00912B52" w:rsidRDefault="003A1419" w:rsidP="00337D1F">
            <w:pPr>
              <w:pStyle w:val="TAC"/>
            </w:pPr>
            <w:r w:rsidRPr="00912B52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D20E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67F0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523C179C" w14:textId="77777777" w:rsidR="003A1419" w:rsidRPr="00912B52" w:rsidRDefault="003A1419" w:rsidP="00337D1F">
            <w:pPr>
              <w:pStyle w:val="TAC"/>
            </w:pPr>
            <w:r w:rsidRPr="00912B52">
              <w:t>38.101-3,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A911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7CE6D9D1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9D32" w14:textId="77777777" w:rsidR="003A1419" w:rsidRPr="00912B52" w:rsidDel="00142FC9" w:rsidRDefault="003A1419" w:rsidP="00337D1F">
            <w:pPr>
              <w:pStyle w:val="TAC"/>
            </w:pPr>
            <w:r w:rsidRPr="00912B52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443C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66B2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1B459DA6" w14:textId="77777777" w:rsidR="003A1419" w:rsidRPr="00912B52" w:rsidRDefault="003A1419" w:rsidP="00337D1F">
            <w:pPr>
              <w:pStyle w:val="TAC"/>
            </w:pPr>
            <w:r w:rsidRPr="00912B52">
              <w:t>38.101-3,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9AC2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10070769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22DC" w14:textId="77777777" w:rsidR="003A1419" w:rsidRPr="00912B52" w:rsidDel="00142FC9" w:rsidRDefault="003A1419" w:rsidP="00337D1F">
            <w:pPr>
              <w:pStyle w:val="TAC"/>
            </w:pPr>
            <w:r w:rsidRPr="00912B52"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162E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CEC1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55BCBF9E" w14:textId="77777777" w:rsidR="003A1419" w:rsidRPr="00912B52" w:rsidRDefault="003A1419" w:rsidP="00337D1F">
            <w:pPr>
              <w:pStyle w:val="TAC"/>
            </w:pPr>
            <w:r w:rsidRPr="00912B52">
              <w:t>38.101-3,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3C1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111A50DA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07E1" w14:textId="77777777" w:rsidR="003A1419" w:rsidRPr="00912B52" w:rsidRDefault="003A1419" w:rsidP="00337D1F">
            <w:pPr>
              <w:pStyle w:val="TAC"/>
            </w:pPr>
            <w:r w:rsidRPr="00912B52"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408B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A-A_A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ED6F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1A50AC78" w14:textId="77777777" w:rsidR="003A1419" w:rsidRPr="00912B52" w:rsidRDefault="003A1419" w:rsidP="00337D1F">
            <w:pPr>
              <w:pStyle w:val="TAC"/>
            </w:pPr>
            <w:r w:rsidRPr="00912B52">
              <w:t>38.101-3,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5B6" w14:textId="77777777" w:rsidR="003A1419" w:rsidRPr="00912B52" w:rsidRDefault="003A1419" w:rsidP="00337D1F">
            <w:pPr>
              <w:pStyle w:val="TAL"/>
            </w:pPr>
          </w:p>
        </w:tc>
      </w:tr>
    </w:tbl>
    <w:p w14:paraId="399C647B" w14:textId="549438BB" w:rsidR="003A1419" w:rsidRPr="004A5E57" w:rsidDel="00E74A31" w:rsidRDefault="003A1419" w:rsidP="003A1419">
      <w:pPr>
        <w:rPr>
          <w:del w:id="5" w:author="zhangyaping" w:date="2020-02-10T23:33:00Z"/>
        </w:rPr>
      </w:pPr>
    </w:p>
    <w:p w14:paraId="3FC79FBF" w14:textId="77777777" w:rsidR="003A1419" w:rsidRPr="004A5E57" w:rsidRDefault="003A1419" w:rsidP="003A1419">
      <w:pPr>
        <w:pStyle w:val="TH"/>
        <w:ind w:left="567"/>
      </w:pPr>
      <w:r w:rsidRPr="004A5E57">
        <w:lastRenderedPageBreak/>
        <w:t xml:space="preserve">Table A.4.3.2B.2.3.1-2: Supported EN-DC </w:t>
      </w:r>
      <w:r>
        <w:t>Inter-band</w:t>
      </w:r>
      <w:r w:rsidRPr="004A5E57">
        <w:t xml:space="preserve"> configurations with NR FR1 (two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79"/>
        <w:gridCol w:w="2461"/>
        <w:gridCol w:w="3002"/>
      </w:tblGrid>
      <w:tr w:rsidR="003A1419" w:rsidRPr="00984E84" w14:paraId="5B9877F9" w14:textId="77777777" w:rsidTr="00337D1F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2CCA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eastAsia="en-US"/>
              </w:rPr>
            </w:pPr>
            <w:r w:rsidRPr="00984E84">
              <w:rPr>
                <w:rFonts w:ascii="Arial" w:eastAsia="PMingLiU" w:hAnsi="Arial"/>
                <w:b/>
                <w:sz w:val="18"/>
                <w:lang w:eastAsia="zh-CN"/>
              </w:rPr>
              <w:t>EN-DC</w:t>
            </w:r>
            <w:r w:rsidRPr="00984E84">
              <w:rPr>
                <w:rFonts w:ascii="Arial" w:eastAsia="PMingLiU" w:hAnsi="Arial"/>
                <w:b/>
                <w:sz w:val="18"/>
                <w:lang w:eastAsia="en-US"/>
              </w:rPr>
              <w:t xml:space="preserve"> configuration / Item</w:t>
            </w:r>
            <w:r w:rsidRPr="00CD5D23">
              <w:rPr>
                <w:rFonts w:ascii="Arial" w:eastAsia="PMingLiU" w:hAnsi="Arial"/>
                <w:b/>
                <w:sz w:val="18"/>
              </w:rPr>
              <w:t xml:space="preserve">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2962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eastAsia="en-US"/>
              </w:rPr>
            </w:pPr>
            <w:r w:rsidRPr="00984E84">
              <w:rPr>
                <w:rFonts w:ascii="Arial" w:eastAsia="PMingLiU" w:hAnsi="Arial"/>
                <w:b/>
                <w:sz w:val="18"/>
                <w:lang w:eastAsia="en-US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9F72EF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ascii="Arial" w:eastAsia="PMingLiU" w:hAnsi="Arial"/>
                <w:b/>
                <w:sz w:val="18"/>
                <w:lang w:eastAsia="en-US"/>
              </w:rPr>
            </w:pPr>
            <w:r w:rsidRPr="00984E84">
              <w:rPr>
                <w:rFonts w:ascii="Arial" w:eastAsia="PMingLiU" w:hAnsi="Arial"/>
                <w:b/>
                <w:sz w:val="18"/>
                <w:lang w:eastAsia="en-US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2EF8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eastAsia="en-US"/>
              </w:rPr>
            </w:pPr>
            <w:r w:rsidRPr="00984E84">
              <w:rPr>
                <w:rFonts w:ascii="Arial" w:eastAsia="PMingLiU" w:hAnsi="Arial"/>
                <w:b/>
                <w:sz w:val="18"/>
                <w:lang w:eastAsia="en-US"/>
              </w:rPr>
              <w:t xml:space="preserve">Supported </w:t>
            </w:r>
            <w:r w:rsidRPr="00CD5D23">
              <w:rPr>
                <w:rFonts w:ascii="Arial" w:eastAsia="PMingLiU" w:hAnsi="Arial"/>
                <w:b/>
                <w:sz w:val="18"/>
              </w:rPr>
              <w:t>EN-DC</w:t>
            </w:r>
            <w:r w:rsidRPr="00984E84">
              <w:rPr>
                <w:rFonts w:ascii="Arial" w:eastAsia="PMingLiU" w:hAnsi="Arial"/>
                <w:b/>
                <w:sz w:val="18"/>
                <w:lang w:eastAsia="en-US"/>
              </w:rPr>
              <w:t xml:space="preserve"> Bandwidth Class(es)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20A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eastAsia="en-US"/>
              </w:rPr>
            </w:pPr>
            <w:r w:rsidRPr="00984E84">
              <w:rPr>
                <w:rFonts w:ascii="Arial" w:eastAsia="PMingLiU" w:hAnsi="Arial"/>
                <w:b/>
                <w:sz w:val="18"/>
                <w:lang w:eastAsia="en-US"/>
              </w:rPr>
              <w:t>Supported Bandwidth Combination Set(s)</w:t>
            </w:r>
          </w:p>
        </w:tc>
      </w:tr>
      <w:tr w:rsidR="003A1419" w:rsidRPr="00CD5D23" w14:paraId="3DBC7F16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8119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64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A6F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85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2BF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92D9EFB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5439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DC_1A_n77A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D16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DC7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AE9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57A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984E84" w14:paraId="45EB648F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C4D3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/>
                <w:sz w:val="18"/>
                <w:lang w:eastAsia="ja-JP"/>
              </w:rPr>
              <w:t>DC_1A_n78A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8A9F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984E84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E9E7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0B60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2E28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3A1419" w:rsidRPr="00CD5D23" w14:paraId="4AED999D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AC58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DC_1A_n78C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A97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6A6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333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1B0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984E84" w14:paraId="1D20B54B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F859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/>
                <w:sz w:val="18"/>
                <w:lang w:eastAsia="ja-JP"/>
              </w:rPr>
              <w:t>DC_1A_n79A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3FC7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984E84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A025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5FAA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EDC0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3A1419" w:rsidRPr="00CD5D23" w14:paraId="2CE1B859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D039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DC_2A_n5A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C33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05A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BEB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3CE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7ACA3686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F1EA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DC_2A_n71A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981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99E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B83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D20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1870EE7C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A6AB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ED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E2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38F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260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984E84" w14:paraId="5C661048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C737" w14:textId="77777777" w:rsidR="003A1419" w:rsidRPr="00984E84" w:rsidRDefault="003A1419" w:rsidP="00337D1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D566C">
              <w:rPr>
                <w:rFonts w:ascii="Arial" w:eastAsia="PMingLiU" w:hAnsi="Arial"/>
                <w:sz w:val="18"/>
                <w:lang w:eastAsia="ja-JP"/>
              </w:rPr>
              <w:t>DC_3A_n41A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5D5A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984E84">
              <w:rPr>
                <w:rFonts w:ascii="Arial" w:eastAsia="PMingLiU" w:hAnsi="Arial"/>
                <w:sz w:val="18"/>
                <w:lang w:eastAsia="ja-JP"/>
              </w:rPr>
              <w:t>1</w:t>
            </w:r>
            <w:r>
              <w:rPr>
                <w:rFonts w:ascii="Arial" w:eastAsia="PMingLiU" w:hAnsi="Arial"/>
                <w:sz w:val="18"/>
                <w:lang w:eastAsia="ja-JP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0D67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FBBC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5AE7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05F587AE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751E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DC_3A_n77A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D5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177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6AA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396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984E84" w14:paraId="424817F7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E77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/>
                <w:sz w:val="18"/>
                <w:lang w:eastAsia="ja-JP"/>
              </w:rPr>
              <w:t>DC_3A_n78A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842B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984E84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56C4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5B52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2286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3A1419" w:rsidRPr="00984E84" w14:paraId="7C60C924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3BCA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/>
                <w:sz w:val="18"/>
                <w:lang w:eastAsia="ja-JP"/>
              </w:rPr>
              <w:t>DC_3A_n79A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A526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984E84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8ACE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DF2B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68C3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3A1419" w:rsidRPr="00CD5D23" w14:paraId="46641F18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7526" w14:textId="77777777" w:rsidR="003A1419" w:rsidRPr="00912B52" w:rsidRDefault="003A1419" w:rsidP="00337D1F">
            <w:pPr>
              <w:pStyle w:val="TAL"/>
            </w:pPr>
            <w:r w:rsidRPr="00912B52">
              <w:t>DC_3C_n78A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EB1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218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FC6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07F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2DCD56C3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BFAD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DC_5A_n66A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0F2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846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CAC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A44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1CD533A2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4810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DC_5A_n78A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63C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CA1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B7D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2F0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49040A9C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97E2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DC_7A_n28A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7E4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9CE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AF4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EA5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7C0F5CFC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D7F1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072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2B6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C5C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B92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0821056A" w14:textId="77777777" w:rsidTr="00337D1F">
        <w:trPr>
          <w:cantSplit/>
          <w:trHeight w:val="188"/>
          <w:jc w:val="center"/>
          <w:ins w:id="6" w:author="zhangyaping" w:date="2020-02-09T21:3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37B0" w14:textId="77777777" w:rsidR="003A1419" w:rsidRPr="00912B52" w:rsidRDefault="003A1419" w:rsidP="003A1419">
            <w:pPr>
              <w:pStyle w:val="TAL"/>
              <w:rPr>
                <w:ins w:id="7" w:author="zhangyaping" w:date="2020-02-09T21:34:00Z"/>
              </w:rPr>
            </w:pPr>
            <w:ins w:id="8" w:author="zhangyaping" w:date="2020-02-09T21:34:00Z">
              <w:r w:rsidRPr="00DB5CCA">
                <w:rPr>
                  <w:lang w:val="fi-FI" w:eastAsia="fi-FI"/>
                </w:rPr>
                <w:t>DC_</w:t>
              </w:r>
              <w:r w:rsidRPr="00DB5CCA">
                <w:rPr>
                  <w:lang w:val="fi-FI" w:eastAsia="zh-CN"/>
                </w:rPr>
                <w:t>7</w:t>
              </w:r>
              <w:r w:rsidRPr="00DB5CCA">
                <w:rPr>
                  <w:lang w:val="fi-FI" w:eastAsia="fi-FI"/>
                </w:rPr>
                <w:t>A_n</w:t>
              </w:r>
              <w:r w:rsidRPr="00DB5CCA">
                <w:rPr>
                  <w:lang w:val="fi-FI" w:eastAsia="zh-CN"/>
                </w:rPr>
                <w:t>66</w:t>
              </w:r>
              <w:r w:rsidRPr="00DB5CCA">
                <w:rPr>
                  <w:lang w:val="fi-FI" w:eastAsia="zh-TW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5CC9" w14:textId="5F1AEFDD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ins w:id="9" w:author="zhangyaping" w:date="2020-02-09T21:34:00Z"/>
                <w:rFonts w:ascii="Arial" w:eastAsia="PMingLiU" w:hAnsi="Arial"/>
                <w:sz w:val="18"/>
                <w:lang w:eastAsia="ja-JP"/>
              </w:rPr>
            </w:pPr>
            <w:ins w:id="10" w:author="zhangyaping" w:date="2020-02-09T21:34:00Z">
              <w:r w:rsidRPr="00984E84">
                <w:rPr>
                  <w:rFonts w:ascii="Arial" w:eastAsia="PMingLiU" w:hAnsi="Arial" w:hint="eastAsia"/>
                  <w:sz w:val="18"/>
                  <w:lang w:eastAsia="ja-JP"/>
                </w:rPr>
                <w:t>Rel-</w:t>
              </w:r>
              <w:r w:rsidRPr="00984E84">
                <w:rPr>
                  <w:rFonts w:ascii="Arial" w:eastAsia="PMingLiU" w:hAnsi="Arial"/>
                  <w:sz w:val="18"/>
                  <w:lang w:eastAsia="ja-JP"/>
                </w:rPr>
                <w:t>1</w:t>
              </w:r>
            </w:ins>
            <w:ins w:id="11" w:author="zhangyaping" w:date="2020-02-10T11:59:00Z">
              <w:r w:rsidR="00CC0A0A">
                <w:rPr>
                  <w:rFonts w:ascii="Arial" w:eastAsia="PMingLiU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82FA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ins w:id="12" w:author="zhangyaping" w:date="2020-02-09T21:3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A99B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ins w:id="13" w:author="zhangyaping" w:date="2020-02-09T21:3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71A7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ins w:id="14" w:author="zhangyaping" w:date="2020-02-09T21:34:00Z"/>
                <w:rFonts w:ascii="Arial" w:eastAsia="PMingLiU" w:hAnsi="Arial"/>
                <w:sz w:val="18"/>
              </w:rPr>
            </w:pPr>
          </w:p>
        </w:tc>
      </w:tr>
      <w:tr w:rsidR="003A1419" w:rsidRPr="00CD5D23" w14:paraId="2ACE7182" w14:textId="77777777" w:rsidTr="00337D1F">
        <w:trPr>
          <w:cantSplit/>
          <w:trHeight w:val="188"/>
          <w:jc w:val="center"/>
          <w:ins w:id="15" w:author="zhangyaping" w:date="2020-02-09T21:34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5CCA" w14:textId="77777777" w:rsidR="003A1419" w:rsidRPr="00DB5CCA" w:rsidRDefault="003A1419" w:rsidP="003A1419">
            <w:pPr>
              <w:pStyle w:val="TAL"/>
              <w:rPr>
                <w:ins w:id="16" w:author="zhangyaping" w:date="2020-02-09T21:34:00Z"/>
                <w:lang w:val="fi-FI" w:eastAsia="fi-FI"/>
              </w:rPr>
            </w:pPr>
            <w:ins w:id="17" w:author="zhangyaping" w:date="2020-02-09T21:34:00Z">
              <w:r w:rsidRPr="001F078B">
                <w:rPr>
                  <w:lang w:val="fi-FI" w:eastAsia="fi-FI"/>
                </w:rPr>
                <w:t>DC_</w:t>
              </w:r>
              <w:r w:rsidRPr="001F078B">
                <w:rPr>
                  <w:lang w:val="fi-FI" w:eastAsia="zh-CN"/>
                </w:rPr>
                <w:t>7</w:t>
              </w:r>
              <w:r>
                <w:rPr>
                  <w:lang w:val="fi-FI" w:eastAsia="zh-CN"/>
                </w:rPr>
                <w:t>C</w:t>
              </w:r>
              <w:r w:rsidRPr="001F078B">
                <w:rPr>
                  <w:lang w:val="fi-FI" w:eastAsia="fi-FI"/>
                </w:rPr>
                <w:t>_n</w:t>
              </w:r>
              <w:r w:rsidRPr="001F078B">
                <w:rPr>
                  <w:lang w:val="fi-FI" w:eastAsia="zh-CN"/>
                </w:rPr>
                <w:t>66</w:t>
              </w:r>
              <w:r w:rsidRPr="001F078B">
                <w:rPr>
                  <w:lang w:val="fi-FI" w:eastAsia="zh-TW"/>
                </w:rPr>
                <w:t>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B4CF" w14:textId="2E0212BA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ins w:id="18" w:author="zhangyaping" w:date="2020-02-09T21:34:00Z"/>
                <w:rFonts w:ascii="Arial" w:eastAsia="PMingLiU" w:hAnsi="Arial"/>
                <w:sz w:val="18"/>
                <w:lang w:eastAsia="ja-JP"/>
              </w:rPr>
            </w:pPr>
            <w:ins w:id="19" w:author="zhangyaping" w:date="2020-02-09T21:34:00Z">
              <w:r w:rsidRPr="00984E84">
                <w:rPr>
                  <w:rFonts w:ascii="Arial" w:eastAsia="PMingLiU" w:hAnsi="Arial" w:hint="eastAsia"/>
                  <w:sz w:val="18"/>
                  <w:lang w:eastAsia="ja-JP"/>
                </w:rPr>
                <w:t>Rel-</w:t>
              </w:r>
              <w:r w:rsidRPr="00984E84">
                <w:rPr>
                  <w:rFonts w:ascii="Arial" w:eastAsia="PMingLiU" w:hAnsi="Arial"/>
                  <w:sz w:val="18"/>
                  <w:lang w:eastAsia="ja-JP"/>
                </w:rPr>
                <w:t>1</w:t>
              </w:r>
            </w:ins>
            <w:ins w:id="20" w:author="zhangyaping" w:date="2020-02-10T11:59:00Z">
              <w:r w:rsidR="00CC0A0A">
                <w:rPr>
                  <w:rFonts w:ascii="Arial" w:eastAsia="PMingLiU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33C2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ins w:id="21" w:author="zhangyaping" w:date="2020-02-09T21:34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42AF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ins w:id="22" w:author="zhangyaping" w:date="2020-02-09T21:34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3008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ins w:id="23" w:author="zhangyaping" w:date="2020-02-09T21:34:00Z"/>
                <w:rFonts w:ascii="Arial" w:eastAsia="PMingLiU" w:hAnsi="Arial"/>
                <w:sz w:val="18"/>
              </w:rPr>
            </w:pPr>
          </w:p>
        </w:tc>
      </w:tr>
      <w:tr w:rsidR="003A1419" w:rsidRPr="00CD5D23" w14:paraId="046ACFBC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5075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DC_7C_n78A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763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E4E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E4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81D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984E84" w14:paraId="4B9C1028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07B0" w14:textId="77777777" w:rsidR="003A1419" w:rsidRPr="00984E84" w:rsidRDefault="003A1419" w:rsidP="00337D1F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ED566C">
              <w:rPr>
                <w:rFonts w:ascii="Arial" w:eastAsia="PMingLiU" w:hAnsi="Arial"/>
                <w:sz w:val="18"/>
                <w:lang w:eastAsia="ja-JP"/>
              </w:rPr>
              <w:t>DC_</w:t>
            </w:r>
            <w:r>
              <w:rPr>
                <w:rFonts w:ascii="Arial" w:eastAsia="PMingLiU" w:hAnsi="Arial"/>
                <w:sz w:val="18"/>
                <w:lang w:eastAsia="ja-JP"/>
              </w:rPr>
              <w:t>8</w:t>
            </w:r>
            <w:r w:rsidRPr="00ED566C">
              <w:rPr>
                <w:rFonts w:ascii="Arial" w:eastAsia="PMingLiU" w:hAnsi="Arial"/>
                <w:sz w:val="18"/>
                <w:lang w:eastAsia="ja-JP"/>
              </w:rPr>
              <w:t>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9ABE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984E84">
              <w:rPr>
                <w:rFonts w:ascii="Arial" w:eastAsia="PMingLiU" w:hAnsi="Arial"/>
                <w:sz w:val="18"/>
                <w:lang w:eastAsia="ja-JP"/>
              </w:rPr>
              <w:t>1</w:t>
            </w:r>
            <w:r>
              <w:rPr>
                <w:rFonts w:ascii="Arial" w:eastAsia="PMingLiU" w:hAnsi="Arial"/>
                <w:sz w:val="18"/>
                <w:lang w:eastAsia="ja-JP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4085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EB76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C9BD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AB9D903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A6B9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DC_8A_n78A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D90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C8D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D8F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B2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4C3C91A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2621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DC_12A_n66A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71E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109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609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E0A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0B9C4E98" w14:textId="77777777" w:rsidTr="00337D1F">
        <w:trPr>
          <w:cantSplit/>
          <w:trHeight w:val="188"/>
          <w:jc w:val="center"/>
          <w:ins w:id="24" w:author="zhangyaping" w:date="2020-02-09T21:3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C123" w14:textId="77777777" w:rsidR="003A1419" w:rsidRPr="00912B52" w:rsidRDefault="003A1419" w:rsidP="00337D1F">
            <w:pPr>
              <w:pStyle w:val="TAL"/>
              <w:rPr>
                <w:ins w:id="25" w:author="zhangyaping" w:date="2020-02-09T21:35:00Z"/>
              </w:rPr>
            </w:pPr>
            <w:ins w:id="26" w:author="zhangyaping" w:date="2020-02-09T21:35:00Z">
              <w:r w:rsidRPr="001D631D">
                <w:rPr>
                  <w:lang w:eastAsia="fi-FI"/>
                </w:rPr>
                <w:t>DC_</w:t>
              </w:r>
              <w:r w:rsidRPr="001D631D">
                <w:rPr>
                  <w:rFonts w:hint="eastAsia"/>
                  <w:lang w:eastAsia="fi-FI"/>
                </w:rPr>
                <w:t>12A_n78A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3B9F" w14:textId="1981623C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ins w:id="27" w:author="zhangyaping" w:date="2020-02-09T21:35:00Z"/>
                <w:rFonts w:ascii="Arial" w:eastAsia="PMingLiU" w:hAnsi="Arial"/>
                <w:sz w:val="18"/>
                <w:lang w:eastAsia="ja-JP"/>
              </w:rPr>
            </w:pPr>
            <w:ins w:id="28" w:author="zhangyaping" w:date="2020-02-09T21:35:00Z">
              <w:r w:rsidRPr="00984E84">
                <w:rPr>
                  <w:rFonts w:ascii="Arial" w:eastAsia="PMingLiU" w:hAnsi="Arial" w:hint="eastAsia"/>
                  <w:sz w:val="18"/>
                  <w:lang w:eastAsia="ja-JP"/>
                </w:rPr>
                <w:t>Rel-</w:t>
              </w:r>
              <w:r w:rsidRPr="00984E84">
                <w:rPr>
                  <w:rFonts w:ascii="Arial" w:eastAsia="PMingLiU" w:hAnsi="Arial"/>
                  <w:sz w:val="18"/>
                  <w:lang w:eastAsia="ja-JP"/>
                </w:rPr>
                <w:t>1</w:t>
              </w:r>
            </w:ins>
            <w:ins w:id="29" w:author="zhangyaping" w:date="2020-02-10T11:59:00Z">
              <w:r w:rsidR="00CC0A0A">
                <w:rPr>
                  <w:rFonts w:ascii="Arial" w:eastAsia="PMingLiU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2FC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ins w:id="30" w:author="zhangyaping" w:date="2020-02-09T21:3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F08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ins w:id="31" w:author="zhangyaping" w:date="2020-02-09T21:3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97C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ins w:id="32" w:author="zhangyaping" w:date="2020-02-09T21:35:00Z"/>
                <w:rFonts w:ascii="Arial" w:eastAsia="PMingLiU" w:hAnsi="Arial"/>
                <w:sz w:val="18"/>
              </w:rPr>
            </w:pPr>
          </w:p>
        </w:tc>
      </w:tr>
      <w:tr w:rsidR="003A1419" w:rsidRPr="00CD5D23" w14:paraId="2ECBC983" w14:textId="77777777" w:rsidTr="00337D1F">
        <w:trPr>
          <w:cantSplit/>
          <w:trHeight w:val="188"/>
          <w:jc w:val="center"/>
          <w:ins w:id="33" w:author="zhangyaping" w:date="2020-02-09T21:35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DCC3" w14:textId="77777777" w:rsidR="003A1419" w:rsidRPr="001D631D" w:rsidRDefault="003A1419" w:rsidP="00337D1F">
            <w:pPr>
              <w:pStyle w:val="TAL"/>
              <w:rPr>
                <w:ins w:id="34" w:author="zhangyaping" w:date="2020-02-09T21:35:00Z"/>
                <w:lang w:eastAsia="fi-FI"/>
              </w:rPr>
            </w:pPr>
            <w:ins w:id="35" w:author="zhangyaping" w:date="2020-02-09T21:35:00Z">
              <w:r w:rsidRPr="001D631D">
                <w:rPr>
                  <w:lang w:eastAsia="fi-FI"/>
                </w:rPr>
                <w:t>DC_13A_n66A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D983" w14:textId="5342D8B5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ins w:id="36" w:author="zhangyaping" w:date="2020-02-09T21:35:00Z"/>
                <w:rFonts w:ascii="Arial" w:eastAsia="PMingLiU" w:hAnsi="Arial"/>
                <w:sz w:val="18"/>
                <w:lang w:eastAsia="ja-JP"/>
              </w:rPr>
            </w:pPr>
            <w:ins w:id="37" w:author="zhangyaping" w:date="2020-02-09T21:35:00Z">
              <w:r w:rsidRPr="00984E84">
                <w:rPr>
                  <w:rFonts w:ascii="Arial" w:eastAsia="PMingLiU" w:hAnsi="Arial" w:hint="eastAsia"/>
                  <w:sz w:val="18"/>
                  <w:lang w:eastAsia="ja-JP"/>
                </w:rPr>
                <w:t>Rel-</w:t>
              </w:r>
              <w:r w:rsidRPr="00984E84">
                <w:rPr>
                  <w:rFonts w:ascii="Arial" w:eastAsia="PMingLiU" w:hAnsi="Arial"/>
                  <w:sz w:val="18"/>
                  <w:lang w:eastAsia="ja-JP"/>
                </w:rPr>
                <w:t>1</w:t>
              </w:r>
            </w:ins>
            <w:ins w:id="38" w:author="zhangyaping" w:date="2020-02-10T11:59:00Z">
              <w:r w:rsidR="00CC0A0A">
                <w:rPr>
                  <w:rFonts w:ascii="Arial" w:eastAsia="PMingLiU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6B0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ins w:id="39" w:author="zhangyaping" w:date="2020-02-09T21:35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CFD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ins w:id="40" w:author="zhangyaping" w:date="2020-02-09T21:35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802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ins w:id="41" w:author="zhangyaping" w:date="2020-02-09T21:35:00Z"/>
                <w:rFonts w:ascii="Arial" w:eastAsia="PMingLiU" w:hAnsi="Arial"/>
                <w:sz w:val="18"/>
              </w:rPr>
            </w:pPr>
          </w:p>
        </w:tc>
      </w:tr>
      <w:tr w:rsidR="003A1419" w:rsidRPr="00CD5D23" w14:paraId="6BC91688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82E6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DC_19A_n77A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A95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3FA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049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ED6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984E84" w14:paraId="6B8A3450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587E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/>
                <w:sz w:val="18"/>
                <w:lang w:eastAsia="ja-JP"/>
              </w:rPr>
              <w:t>DC_19A_n78A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A1A1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984E84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7EC0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3663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3501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3A1419" w:rsidRPr="00984E84" w14:paraId="2CA23A7F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CFCF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/>
                <w:sz w:val="18"/>
                <w:lang w:eastAsia="ja-JP"/>
              </w:rPr>
              <w:t>DC_19A_n79A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FDA8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984E84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FE7B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9678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2EA4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3A1419" w:rsidRPr="00CD5D23" w14:paraId="03FD9D6C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E9B5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DC_20A_n28A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C13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32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63B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D24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5A76C053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E63E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DC_20A_n78A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A03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CAC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275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8E5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06F99680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21BF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DC_21A_n77A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DF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0AA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2DD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590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984E84" w14:paraId="6EE430A2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5304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/>
                <w:sz w:val="18"/>
                <w:lang w:eastAsia="ja-JP"/>
              </w:rPr>
              <w:t>DC_21A_n78A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81DD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984E84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EB14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3867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B4F6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3A1419" w:rsidRPr="00984E84" w14:paraId="04F386E0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AD03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/>
                <w:sz w:val="18"/>
                <w:lang w:eastAsia="ja-JP"/>
              </w:rPr>
              <w:t>DC_21A_n79A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3729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984E84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F63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2D98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F7E2" w14:textId="77777777" w:rsidR="003A1419" w:rsidRPr="00984E84" w:rsidRDefault="003A1419" w:rsidP="00337D1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3A1419" w:rsidRPr="00CD5D23" w14:paraId="1D7AF70E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F6D3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DC_25A_n41A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C00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183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E49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EAB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032A0052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5E0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DC_28A_n77A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784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4E0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382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9AD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FB53806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0CD9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DC_28A_n78A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D07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BB9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D04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D24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00AFBD7E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218A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DC_28A_n79A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593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61A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93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660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4D6C1DB3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4A29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DC_30A_n5A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FA5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7D5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F2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A18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984E84" w14:paraId="6EA48437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36EA" w14:textId="77777777" w:rsidR="003A1419" w:rsidRPr="00984E84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DC_39A_n41A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9583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984E84">
              <w:rPr>
                <w:rFonts w:ascii="Arial" w:eastAsia="PMingLiU" w:hAnsi="Arial"/>
                <w:sz w:val="18"/>
                <w:lang w:eastAsia="ja-JP"/>
              </w:rPr>
              <w:t>1</w:t>
            </w:r>
            <w:r>
              <w:rPr>
                <w:rFonts w:ascii="Arial" w:eastAsia="PMingLiU" w:hAnsi="Arial"/>
                <w:sz w:val="18"/>
                <w:lang w:eastAsia="ja-JP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88A6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1BC6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621B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156B0040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2D17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8F9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661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0A9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4B2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984E84" w14:paraId="16746094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573D" w14:textId="77777777" w:rsidR="003A1419" w:rsidRPr="00984E84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DC_40A_n41A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9DA6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984E84">
              <w:rPr>
                <w:rFonts w:ascii="Arial" w:eastAsia="PMingLiU" w:hAnsi="Arial"/>
                <w:sz w:val="18"/>
                <w:lang w:eastAsia="ja-JP"/>
              </w:rPr>
              <w:t>1</w:t>
            </w:r>
            <w:r>
              <w:rPr>
                <w:rFonts w:ascii="Arial" w:eastAsia="PMingLiU" w:hAnsi="Arial"/>
                <w:sz w:val="18"/>
                <w:lang w:eastAsia="ja-JP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9EA7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5318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A52D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7CAC9A37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CE35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DC_41A_n79A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82D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9BA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A4E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8F2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42605DF0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2206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DC_66A_n5A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55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A72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81F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2DB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146BC058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9576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DC_66A_n71A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781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6C0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995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8DE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179B0B52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B941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DC_66A_n78A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987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699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7D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6D2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5FD55461" w14:textId="77777777" w:rsidTr="00337D1F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0B54" w14:textId="4DAA79FF" w:rsidR="003A1419" w:rsidRPr="00CD5D23" w:rsidRDefault="003A1419" w:rsidP="00CC0A0A">
            <w:pPr>
              <w:pStyle w:val="TAN"/>
              <w:rPr>
                <w:rFonts w:eastAsia="PMingLiU"/>
              </w:rPr>
            </w:pPr>
            <w:r w:rsidRPr="00CD5D23">
              <w:rPr>
                <w:rFonts w:eastAsia="PMingLiU"/>
              </w:rPr>
              <w:t>Note 1:</w:t>
            </w:r>
            <w:r w:rsidRPr="00CD5D23">
              <w:rPr>
                <w:rFonts w:eastAsia="PMingLiU"/>
              </w:rPr>
              <w:tab/>
              <w:t>Notation used for inter-band EN-DC Bands is according to TS 3</w:t>
            </w:r>
            <w:r w:rsidRPr="00CD5D23">
              <w:rPr>
                <w:rFonts w:eastAsia="PMingLiU"/>
                <w:lang w:eastAsia="zh-CN"/>
              </w:rPr>
              <w:t>8</w:t>
            </w:r>
            <w:r w:rsidRPr="00CD5D23">
              <w:rPr>
                <w:rFonts w:eastAsia="PMingLiU"/>
              </w:rPr>
              <w:t>.101</w:t>
            </w:r>
            <w:r w:rsidRPr="00CD5D23">
              <w:rPr>
                <w:rFonts w:eastAsia="PMingLiU"/>
                <w:lang w:eastAsia="zh-CN"/>
              </w:rPr>
              <w:t>-3</w:t>
            </w:r>
            <w:r w:rsidRPr="00CD5D23">
              <w:rPr>
                <w:rFonts w:eastAsia="PMingLiU"/>
              </w:rPr>
              <w:t xml:space="preserve"> [25] </w:t>
            </w:r>
            <w:r w:rsidRPr="00912B52">
              <w:t>Table 5.5B.4.1-1</w:t>
            </w:r>
            <w:r w:rsidRPr="00CD5D23">
              <w:rPr>
                <w:rFonts w:eastAsia="PMingLiU"/>
              </w:rPr>
              <w:t>, e.g. ‘</w:t>
            </w:r>
            <w:r w:rsidRPr="00912B52">
              <w:t>DC_1A_n28A</w:t>
            </w:r>
            <w:r w:rsidRPr="00CD5D23">
              <w:rPr>
                <w:rFonts w:eastAsia="PMingLiU"/>
              </w:rPr>
              <w:t xml:space="preserve">’ indicates EN-DC operation on E-UTRA band 1 on E-UTRA DL Bandwidth Classes A and </w:t>
            </w:r>
            <w:r w:rsidRPr="00CC0A0A">
              <w:rPr>
                <w:rFonts w:eastAsia="PMingLiU"/>
                <w:lang w:eastAsia="zh-CN"/>
              </w:rPr>
              <w:t>NR</w:t>
            </w:r>
            <w:r w:rsidRPr="00CC0A0A">
              <w:rPr>
                <w:rFonts w:eastAsia="PMingLiU"/>
              </w:rPr>
              <w:t xml:space="preserve"> band </w:t>
            </w:r>
            <w:r w:rsidRPr="00CC0A0A">
              <w:rPr>
                <w:rFonts w:eastAsia="PMingLiU"/>
                <w:lang w:eastAsia="zh-CN"/>
              </w:rPr>
              <w:t>n</w:t>
            </w:r>
            <w:ins w:id="42" w:author="zhangyaping" w:date="2020-02-10T11:59:00Z">
              <w:r w:rsidR="00CC0A0A" w:rsidRPr="00D62E8D">
                <w:rPr>
                  <w:rFonts w:eastAsia="PMingLiU"/>
                  <w:lang w:eastAsia="zh-CN"/>
                </w:rPr>
                <w:t>28</w:t>
              </w:r>
            </w:ins>
            <w:del w:id="43" w:author="zhangyaping" w:date="2020-02-10T11:58:00Z">
              <w:r w:rsidRPr="00CC0A0A" w:rsidDel="00CC0A0A">
                <w:rPr>
                  <w:rFonts w:eastAsia="PMingLiU"/>
                  <w:lang w:eastAsia="zh-CN"/>
                </w:rPr>
                <w:delText>66</w:delText>
              </w:r>
              <w:r w:rsidRPr="00CD5D23" w:rsidDel="00CC0A0A">
                <w:rPr>
                  <w:rFonts w:eastAsia="PMingLiU"/>
                </w:rPr>
                <w:delText xml:space="preserve"> </w:delText>
              </w:r>
            </w:del>
            <w:r w:rsidRPr="00CD5D23">
              <w:rPr>
                <w:rFonts w:eastAsia="PMingLiU"/>
              </w:rPr>
              <w:t>with NR DL CA Bandwidth Class A.</w:t>
            </w:r>
          </w:p>
        </w:tc>
      </w:tr>
    </w:tbl>
    <w:p w14:paraId="1612F64A" w14:textId="77777777" w:rsidR="003A1419" w:rsidRPr="004A5E57" w:rsidRDefault="003A1419" w:rsidP="003A1419"/>
    <w:p w14:paraId="707F41AF" w14:textId="77777777" w:rsidR="003A1419" w:rsidRPr="004A5E57" w:rsidRDefault="003A1419" w:rsidP="003A1419">
      <w:pPr>
        <w:pStyle w:val="6"/>
      </w:pPr>
      <w:bookmarkStart w:id="44" w:name="_Toc27410920"/>
      <w:r w:rsidRPr="004A5E57">
        <w:lastRenderedPageBreak/>
        <w:t>A.4.3.2B.2.3.2</w:t>
      </w:r>
      <w:r w:rsidRPr="004A5E57">
        <w:tab/>
        <w:t>EN-DC Inter-band with FR1 (three bands)</w:t>
      </w:r>
      <w:bookmarkEnd w:id="44"/>
    </w:p>
    <w:p w14:paraId="5D07B761" w14:textId="77777777" w:rsidR="003A1419" w:rsidRPr="004A5E57" w:rsidRDefault="003A1419" w:rsidP="003A1419">
      <w:pPr>
        <w:pStyle w:val="TH"/>
        <w:ind w:left="567"/>
      </w:pPr>
      <w:r w:rsidRPr="004A5E57">
        <w:t>Table A.4.3.2B.2.3.2-1: Bandwidth</w:t>
      </w:r>
      <w:r w:rsidRPr="004A5E57">
        <w:rPr>
          <w:lang w:eastAsia="fi-FI"/>
        </w:rPr>
        <w:t xml:space="preserve"> </w:t>
      </w:r>
      <w:r w:rsidRPr="004A5E57">
        <w:t xml:space="preserve">Class Combination capabilities for EN-DC </w:t>
      </w:r>
      <w:r w:rsidRPr="004A5E57">
        <w:rPr>
          <w:lang w:eastAsia="fi-FI"/>
        </w:rPr>
        <w:t xml:space="preserve">Inter-band </w:t>
      </w:r>
      <w:r w:rsidRPr="004A5E57">
        <w:t>with NR FR1 and three bands (for one or more of the supported DC configurations in Table A.4.3.2B.2.3.2-2)</w:t>
      </w:r>
    </w:p>
    <w:tbl>
      <w:tblPr>
        <w:tblW w:w="739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</w:tblGrid>
      <w:tr w:rsidR="003A1419" w:rsidRPr="00912B52" w14:paraId="568530F6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F828" w14:textId="77777777" w:rsidR="003A1419" w:rsidRPr="00912B52" w:rsidRDefault="003A1419" w:rsidP="00337D1F">
            <w:pPr>
              <w:pStyle w:val="TAH"/>
            </w:pPr>
            <w:r w:rsidRPr="00912B52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C9EE" w14:textId="77777777" w:rsidR="003A1419" w:rsidRPr="00912B52" w:rsidRDefault="003A1419" w:rsidP="00337D1F">
            <w:pPr>
              <w:pStyle w:val="TAH"/>
            </w:pPr>
            <w:r w:rsidRPr="00912B52">
              <w:t>Bandwidth Class</w:t>
            </w:r>
          </w:p>
          <w:p w14:paraId="3B3DA087" w14:textId="77777777" w:rsidR="003A1419" w:rsidRPr="00912B52" w:rsidRDefault="003A1419" w:rsidP="00337D1F">
            <w:pPr>
              <w:pStyle w:val="TAH"/>
            </w:pPr>
            <w:r w:rsidRPr="00912B52">
              <w:t>(E-UTRA/NR FR1)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388E" w14:textId="77777777" w:rsidR="003A1419" w:rsidRPr="00912B52" w:rsidRDefault="003A1419" w:rsidP="00337D1F">
            <w:pPr>
              <w:pStyle w:val="TAH"/>
              <w:rPr>
                <w:rFonts w:cs="Arial"/>
                <w:szCs w:val="18"/>
              </w:rPr>
            </w:pPr>
            <w:r w:rsidRPr="00912B52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6D70" w14:textId="77777777" w:rsidR="003A1419" w:rsidRPr="00912B52" w:rsidRDefault="003A1419" w:rsidP="00337D1F">
            <w:pPr>
              <w:pStyle w:val="TAH"/>
            </w:pPr>
            <w:r w:rsidRPr="00912B52">
              <w:t>Comments</w:t>
            </w:r>
          </w:p>
        </w:tc>
      </w:tr>
      <w:tr w:rsidR="003A1419" w:rsidRPr="00912B52" w14:paraId="042F1C8C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2DF3" w14:textId="77777777" w:rsidR="003A1419" w:rsidRPr="00912B52" w:rsidRDefault="003A1419" w:rsidP="00337D1F">
            <w:pPr>
              <w:pStyle w:val="TAC"/>
            </w:pPr>
            <w:r w:rsidRPr="00912B52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A249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A-A_A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B0A6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13D699F6" w14:textId="77777777" w:rsidR="003A1419" w:rsidRPr="00912B52" w:rsidRDefault="003A1419" w:rsidP="00337D1F">
            <w:pPr>
              <w:pStyle w:val="TAC"/>
            </w:pPr>
            <w:r w:rsidRPr="00912B52">
              <w:t>38.101-3.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3B0D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1B16195E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CA87" w14:textId="77777777" w:rsidR="003A1419" w:rsidRPr="00912B52" w:rsidRDefault="003A1419" w:rsidP="00337D1F">
            <w:pPr>
              <w:pStyle w:val="TAC"/>
            </w:pPr>
            <w:r w:rsidRPr="00912B52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6233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A-A_B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3177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0DBE9480" w14:textId="77777777" w:rsidR="003A1419" w:rsidRPr="00912B52" w:rsidRDefault="003A1419" w:rsidP="00337D1F">
            <w:pPr>
              <w:pStyle w:val="TAC"/>
            </w:pPr>
            <w:r w:rsidRPr="00912B52">
              <w:t>38.101-3.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A60D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22149DD7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DA0E" w14:textId="77777777" w:rsidR="003A1419" w:rsidRPr="00912B52" w:rsidRDefault="003A1419" w:rsidP="00337D1F">
            <w:pPr>
              <w:pStyle w:val="TAC"/>
            </w:pPr>
            <w:r w:rsidRPr="00912B52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19B0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A-A_C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3D2C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5202785B" w14:textId="77777777" w:rsidR="003A1419" w:rsidRPr="00912B52" w:rsidRDefault="003A1419" w:rsidP="00337D1F">
            <w:pPr>
              <w:pStyle w:val="TAC"/>
            </w:pPr>
            <w:r w:rsidRPr="00912B52">
              <w:t>38.101-3.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1DD0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4DBE401F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FC74" w14:textId="77777777" w:rsidR="003A1419" w:rsidRPr="00912B52" w:rsidRDefault="003A1419" w:rsidP="00337D1F">
            <w:pPr>
              <w:pStyle w:val="TAC"/>
            </w:pPr>
            <w:r w:rsidRPr="00912B52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9C39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A-C_A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0561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36354FCD" w14:textId="77777777" w:rsidR="003A1419" w:rsidRPr="00912B52" w:rsidRDefault="003A1419" w:rsidP="00337D1F">
            <w:pPr>
              <w:pStyle w:val="TAC"/>
            </w:pPr>
            <w:r w:rsidRPr="00912B52">
              <w:t>38.101-3.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4516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26A98633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CB04" w14:textId="77777777" w:rsidR="003A1419" w:rsidRPr="00912B52" w:rsidRDefault="003A1419" w:rsidP="00337D1F">
            <w:pPr>
              <w:pStyle w:val="TAC"/>
            </w:pPr>
            <w:r w:rsidRPr="00912B52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258E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A-C_C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8EE7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13B7175A" w14:textId="77777777" w:rsidR="003A1419" w:rsidRPr="00912B52" w:rsidRDefault="003A1419" w:rsidP="00337D1F">
            <w:pPr>
              <w:pStyle w:val="TAC"/>
            </w:pPr>
            <w:r w:rsidRPr="00912B52">
              <w:t>38.101-3.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8C98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7357AE59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2A6B" w14:textId="77777777" w:rsidR="003A1419" w:rsidRPr="00912B52" w:rsidRDefault="003A1419" w:rsidP="00337D1F">
            <w:pPr>
              <w:pStyle w:val="TAC"/>
            </w:pPr>
            <w:r w:rsidRPr="00912B52"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272E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A-D_A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0785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1F57643E" w14:textId="77777777" w:rsidR="003A1419" w:rsidRPr="00912B52" w:rsidRDefault="003A1419" w:rsidP="00337D1F">
            <w:pPr>
              <w:pStyle w:val="TAC"/>
            </w:pPr>
            <w:r w:rsidRPr="00912B52">
              <w:t>38.101-3.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59B7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14CB94C4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89B1" w14:textId="77777777" w:rsidR="003A1419" w:rsidRPr="00912B52" w:rsidRDefault="003A1419" w:rsidP="00337D1F">
            <w:pPr>
              <w:pStyle w:val="TAC"/>
            </w:pPr>
            <w:r w:rsidRPr="00912B52"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FA6D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A-E_A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3178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52C08476" w14:textId="77777777" w:rsidR="003A1419" w:rsidRPr="00912B52" w:rsidRDefault="003A1419" w:rsidP="00337D1F">
            <w:pPr>
              <w:pStyle w:val="TAC"/>
            </w:pPr>
            <w:r w:rsidRPr="00912B52">
              <w:t>38.101-3.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81BA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5AAE851A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CEA9" w14:textId="77777777" w:rsidR="003A1419" w:rsidRPr="00912B52" w:rsidRDefault="003A1419" w:rsidP="00337D1F">
            <w:pPr>
              <w:pStyle w:val="TAC"/>
            </w:pPr>
            <w:r w:rsidRPr="00912B52"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10B9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A_A-A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4F30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4BDBD74D" w14:textId="77777777" w:rsidR="003A1419" w:rsidRPr="00912B52" w:rsidRDefault="003A1419" w:rsidP="00337D1F">
            <w:pPr>
              <w:pStyle w:val="TAC"/>
            </w:pPr>
            <w:r w:rsidRPr="00912B52">
              <w:t>38.101-3.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9045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17F877C2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0EB5" w14:textId="77777777" w:rsidR="003A1419" w:rsidRPr="00912B52" w:rsidRDefault="003A1419" w:rsidP="00337D1F">
            <w:pPr>
              <w:pStyle w:val="TAC"/>
            </w:pPr>
            <w:r w:rsidRPr="00912B52"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34E9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C-A_A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B90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22DAE0A4" w14:textId="77777777" w:rsidR="003A1419" w:rsidRPr="00912B52" w:rsidRDefault="003A1419" w:rsidP="00337D1F">
            <w:pPr>
              <w:pStyle w:val="TAC"/>
            </w:pPr>
            <w:r w:rsidRPr="00912B52">
              <w:t>38.101-3.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B870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58C7E9CA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0380" w14:textId="77777777" w:rsidR="003A1419" w:rsidRPr="00912B52" w:rsidRDefault="003A1419" w:rsidP="00337D1F">
            <w:pPr>
              <w:pStyle w:val="TAC"/>
            </w:pPr>
            <w:r w:rsidRPr="00912B52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1DEB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C-C_A (three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80BC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729D8742" w14:textId="77777777" w:rsidR="003A1419" w:rsidRPr="00912B52" w:rsidRDefault="003A1419" w:rsidP="00337D1F">
            <w:pPr>
              <w:pStyle w:val="TAC"/>
            </w:pPr>
            <w:r w:rsidRPr="00912B52">
              <w:t>38.101-3. 5.5B.4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C73" w14:textId="77777777" w:rsidR="003A1419" w:rsidRPr="00912B52" w:rsidRDefault="003A1419" w:rsidP="00337D1F">
            <w:pPr>
              <w:pStyle w:val="TAL"/>
            </w:pPr>
          </w:p>
        </w:tc>
      </w:tr>
    </w:tbl>
    <w:p w14:paraId="0860C533" w14:textId="77777777" w:rsidR="003A1419" w:rsidRPr="004A5E57" w:rsidRDefault="003A1419" w:rsidP="003A1419"/>
    <w:p w14:paraId="0379EEB4" w14:textId="77777777" w:rsidR="003A1419" w:rsidRPr="004A5E57" w:rsidRDefault="003A1419" w:rsidP="003A1419">
      <w:pPr>
        <w:pStyle w:val="TH"/>
        <w:ind w:left="567"/>
      </w:pPr>
      <w:r w:rsidRPr="004A5E57">
        <w:lastRenderedPageBreak/>
        <w:t xml:space="preserve">Table A.4.3.2B.2.3.2-2: Supported EN-DC </w:t>
      </w:r>
      <w:r>
        <w:t>Inter-band</w:t>
      </w:r>
      <w:r w:rsidRPr="004A5E57">
        <w:t xml:space="preserve"> configurations with NR FR1 (three bands)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79"/>
        <w:gridCol w:w="2461"/>
        <w:gridCol w:w="3002"/>
      </w:tblGrid>
      <w:tr w:rsidR="003A1419" w:rsidRPr="00CD5D23" w14:paraId="7705F548" w14:textId="77777777" w:rsidTr="00337D1F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133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CD5D23">
              <w:rPr>
                <w:rFonts w:ascii="Arial" w:eastAsia="PMingLiU" w:hAnsi="Arial"/>
                <w:b/>
                <w:sz w:val="18"/>
                <w:lang w:eastAsia="zh-CN"/>
              </w:rPr>
              <w:t>EN-DC</w:t>
            </w:r>
            <w:r w:rsidRPr="00CD5D23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AB5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CD5D23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12601B" w14:textId="77777777" w:rsidR="003A1419" w:rsidRPr="00CD5D23" w:rsidRDefault="003A1419" w:rsidP="00337D1F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CD5D23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BF6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CD5D23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ADB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CD5D23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</w:tr>
      <w:tr w:rsidR="003A1419" w:rsidRPr="00CD5D23" w14:paraId="30A07820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C703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DC_1A-3A_n28A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A1A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065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528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DD9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791738B5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DEC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DC_1A-3A_n78A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A65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865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818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2F8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70D88E58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77A9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DC_1A-3C_n78A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444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D58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249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833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2DADE59E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1DE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DC_1A-3A_n79A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71C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E13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F9D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4E2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599CC5D9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A1C3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74A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269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96F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592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7D3F20D7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0001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0EF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E31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962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948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5DED2E28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D1B6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2BD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2F7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E51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6D4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D8E48A9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ADEA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CDB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9C8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00C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3B5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0B3130EE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4820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A71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621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F24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CF1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532565D0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C026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59A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529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DBB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078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8FF8D9C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B700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5E0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1DD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C53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64B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ADDEFD9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898B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543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919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F0C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82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250DB1B8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4D51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DC_1A-42E_n78A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156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2A9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2EC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7F4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07507B49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9B0A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952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5CF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711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9A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22BCCECA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B3D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041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7A1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88E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347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7B0401B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E423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FAD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DC8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1F7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A11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778A978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27BE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DC_1A-42E_n79A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9F5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3F4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2D4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375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88F1E11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4886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EDA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247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FDF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B59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2CE90FB6" w14:textId="77777777" w:rsidTr="00337D1F">
        <w:trPr>
          <w:cantSplit/>
          <w:trHeight w:val="188"/>
          <w:jc w:val="center"/>
          <w:ins w:id="45" w:author="zhangyaping" w:date="2020-02-09T21:37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5A53" w14:textId="77777777" w:rsidR="003A1419" w:rsidRPr="00912B52" w:rsidRDefault="003A1419" w:rsidP="00337D1F">
            <w:pPr>
              <w:pStyle w:val="TAL"/>
              <w:rPr>
                <w:ins w:id="46" w:author="zhangyaping" w:date="2020-02-09T21:37:00Z"/>
              </w:rPr>
            </w:pPr>
            <w:bookmarkStart w:id="47" w:name="OLE_LINK11"/>
            <w:ins w:id="48" w:author="zhangyaping" w:date="2020-02-09T21:37:00Z">
              <w:r w:rsidRPr="001F078B">
                <w:rPr>
                  <w:lang w:val="en-US" w:eastAsia="fi-FI"/>
                </w:rPr>
                <w:t>DC_2A-66A_n5A</w:t>
              </w:r>
              <w:bookmarkEnd w:id="47"/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0E6C" w14:textId="4767B357" w:rsidR="003A1419" w:rsidRPr="00D62E8D" w:rsidRDefault="003A1419" w:rsidP="00337D1F">
            <w:pPr>
              <w:keepNext/>
              <w:keepLines/>
              <w:spacing w:after="0"/>
              <w:jc w:val="center"/>
              <w:rPr>
                <w:ins w:id="49" w:author="zhangyaping" w:date="2020-02-09T21:37:00Z"/>
                <w:rFonts w:ascii="Arial" w:eastAsiaTheme="minorEastAsia" w:hAnsi="Arial"/>
                <w:sz w:val="18"/>
                <w:lang w:eastAsia="zh-CN"/>
              </w:rPr>
            </w:pPr>
            <w:ins w:id="50" w:author="zhangyaping" w:date="2020-02-09T21:3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el-1</w:t>
              </w:r>
            </w:ins>
            <w:ins w:id="51" w:author="zhangyaping" w:date="2020-02-10T11:59:00Z">
              <w:r w:rsidR="00CC0A0A">
                <w:rPr>
                  <w:rFonts w:ascii="Arial" w:eastAsiaTheme="minorEastAsia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312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ins w:id="52" w:author="zhangyaping" w:date="2020-02-09T21:37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AE6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ins w:id="53" w:author="zhangyaping" w:date="2020-02-09T21:37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A98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ins w:id="54" w:author="zhangyaping" w:date="2020-02-09T21:37:00Z"/>
                <w:rFonts w:ascii="Arial" w:eastAsia="PMingLiU" w:hAnsi="Arial"/>
                <w:sz w:val="18"/>
              </w:rPr>
            </w:pPr>
          </w:p>
        </w:tc>
      </w:tr>
      <w:tr w:rsidR="003A1419" w:rsidRPr="00CD5D23" w14:paraId="547C5E57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7C08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DC_2A-66A_n71A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FA3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3DB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A46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4CA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1EE42DF1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131C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DC_2A-(n)71AA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FB6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7D4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E4F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695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1E959864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3485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8E1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A01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622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371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597DDDAB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E88D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5A3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C68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D4B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B97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220630F8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DD1C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5BE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9D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12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0F6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04521573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210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23F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0FF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9BB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BAE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A32B46F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94F9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F72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DC0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91A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3B0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7A03B330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F811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73A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82F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D1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95B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717F4AE0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3D5B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D54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E89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E73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932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4E5507E6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772D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C04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4AB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911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E87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64CA831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DC05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DC_3A-42E_n78A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810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17B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E09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B6C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2FA846C4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269C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FB1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D26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E84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B83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741496B3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D09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85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EAC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270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693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545759B1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54AD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503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CA0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BCF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600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284E8B69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B105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DC_3A-42E_n79A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DED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9A2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AA4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278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198060E2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1069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811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D76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682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830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107BDC58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7552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DC_5A-7A_n78A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C5F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AC9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BDA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A4F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121BFC03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E76B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F0B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F48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597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92A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05B8634F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CA8B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0CF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2AB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415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A42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76EFAD5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79D6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B9B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A8E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359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6D4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FC8EEA8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B202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B2D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EFB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252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35F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05BDE0C4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A543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A32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EDC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950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0E0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E540478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8316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D29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A38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056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2EA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F8F456C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66F5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861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00D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3C8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B2E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5DBEC73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2396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DC_19A_n78A-n79A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2C4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54A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38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B57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15379A68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DD88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778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8C8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93E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65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7F93AA1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393D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882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A2A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7E6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69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0F1D653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2D85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2AE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7C6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E31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DBB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44B0F0A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00DF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593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0DB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104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1B0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7691E7CA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E161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0B8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D45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2A8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48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4985AFA6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250C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DC_21A_n78A-n79A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102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9D5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893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148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757892E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5204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DC_66A_(n)71AA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2DB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52D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028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DBE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26AFD472" w14:textId="77777777" w:rsidTr="00337D1F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6AE6" w14:textId="77777777" w:rsidR="003A1419" w:rsidRPr="00CD5D23" w:rsidRDefault="003A1419" w:rsidP="00337D1F">
            <w:pPr>
              <w:pStyle w:val="TAN"/>
              <w:rPr>
                <w:rFonts w:eastAsia="PMingLiU"/>
              </w:rPr>
            </w:pPr>
            <w:r w:rsidRPr="00CD5D23">
              <w:rPr>
                <w:rFonts w:eastAsia="PMingLiU"/>
              </w:rPr>
              <w:t>Note 1:</w:t>
            </w:r>
            <w:r w:rsidRPr="00CD5D23">
              <w:rPr>
                <w:rFonts w:eastAsia="PMingLiU"/>
              </w:rPr>
              <w:tab/>
              <w:t>Notation used for inter-band EN-DC Bands is according to TS 3</w:t>
            </w:r>
            <w:r w:rsidRPr="00CD5D23">
              <w:rPr>
                <w:rFonts w:eastAsia="PMingLiU"/>
                <w:lang w:eastAsia="zh-CN"/>
              </w:rPr>
              <w:t>8</w:t>
            </w:r>
            <w:r w:rsidRPr="00CD5D23">
              <w:rPr>
                <w:rFonts w:eastAsia="PMingLiU"/>
              </w:rPr>
              <w:t>.101</w:t>
            </w:r>
            <w:r w:rsidRPr="00CD5D23">
              <w:rPr>
                <w:rFonts w:eastAsia="PMingLiU"/>
                <w:lang w:eastAsia="zh-CN"/>
              </w:rPr>
              <w:t>-3</w:t>
            </w:r>
            <w:r w:rsidRPr="00CD5D23">
              <w:rPr>
                <w:rFonts w:eastAsia="PMingLiU"/>
              </w:rPr>
              <w:t xml:space="preserve"> [25] </w:t>
            </w:r>
            <w:r w:rsidRPr="00912B52">
              <w:t>Table 5.5B.4.2-1</w:t>
            </w:r>
            <w:r w:rsidRPr="00CD5D23">
              <w:rPr>
                <w:rFonts w:eastAsia="PMingLiU"/>
              </w:rPr>
              <w:t>, e.g. ‘DC_2A-7C-66A_</w:t>
            </w:r>
            <w:r w:rsidRPr="00CD5D23">
              <w:rPr>
                <w:rFonts w:eastAsia="PMingLiU"/>
                <w:lang w:eastAsia="zh-CN"/>
              </w:rPr>
              <w:t>n66A</w:t>
            </w:r>
            <w:r w:rsidRPr="00CD5D23">
              <w:rPr>
                <w:rFonts w:eastAsia="PMingLiU"/>
              </w:rPr>
              <w:t xml:space="preserve">’ indicates EN-DC operation on E-UTRA CA configuration CA_2A-7C-66A on E-UTRA DL Bandwidth Classes A, C, A for the E-UTRA bands 2, 7 and 66 respectively and </w:t>
            </w:r>
            <w:r w:rsidRPr="00CD5D23">
              <w:rPr>
                <w:rFonts w:eastAsia="PMingLiU"/>
                <w:lang w:eastAsia="zh-CN"/>
              </w:rPr>
              <w:t>NR</w:t>
            </w:r>
            <w:r w:rsidRPr="00CD5D23">
              <w:rPr>
                <w:rFonts w:eastAsia="PMingLiU"/>
              </w:rPr>
              <w:t xml:space="preserve"> band </w:t>
            </w:r>
            <w:r w:rsidRPr="00CD5D23">
              <w:rPr>
                <w:rFonts w:eastAsia="PMingLiU"/>
                <w:lang w:eastAsia="zh-CN"/>
              </w:rPr>
              <w:t>n66</w:t>
            </w:r>
            <w:r w:rsidRPr="00CD5D23">
              <w:rPr>
                <w:rFonts w:eastAsia="PMingLiU"/>
              </w:rPr>
              <w:t xml:space="preserve"> with NR DL CA Bandwidth Class A.</w:t>
            </w:r>
          </w:p>
        </w:tc>
      </w:tr>
    </w:tbl>
    <w:p w14:paraId="4275D98E" w14:textId="77777777" w:rsidR="003A1419" w:rsidRPr="004A5E57" w:rsidRDefault="003A1419" w:rsidP="003A1419"/>
    <w:p w14:paraId="3E27E2A5" w14:textId="77777777" w:rsidR="003A1419" w:rsidRPr="004A5E57" w:rsidRDefault="003A1419" w:rsidP="003A1419">
      <w:pPr>
        <w:pStyle w:val="6"/>
      </w:pPr>
      <w:bookmarkStart w:id="55" w:name="_Toc27410921"/>
      <w:r w:rsidRPr="004A5E57">
        <w:lastRenderedPageBreak/>
        <w:t>A.4.3.2B.2.3.3</w:t>
      </w:r>
      <w:r w:rsidRPr="004A5E57">
        <w:tab/>
        <w:t>EN-DC Inter-band with FR1 (four bands)</w:t>
      </w:r>
      <w:bookmarkEnd w:id="55"/>
    </w:p>
    <w:p w14:paraId="1B2EA76A" w14:textId="77777777" w:rsidR="003A1419" w:rsidRPr="004A5E57" w:rsidRDefault="003A1419" w:rsidP="003A1419">
      <w:pPr>
        <w:pStyle w:val="TH"/>
        <w:ind w:left="567"/>
      </w:pPr>
      <w:r w:rsidRPr="004A5E57">
        <w:t>Table A.4.3.2B.2.3.3-1: Bandwidth</w:t>
      </w:r>
      <w:r w:rsidRPr="004A5E57">
        <w:rPr>
          <w:lang w:eastAsia="fi-FI"/>
        </w:rPr>
        <w:t xml:space="preserve"> </w:t>
      </w:r>
      <w:r w:rsidRPr="004A5E57">
        <w:t xml:space="preserve">Class Combination capabilities for EN-DC </w:t>
      </w:r>
      <w:r w:rsidRPr="004A5E57">
        <w:rPr>
          <w:lang w:eastAsia="fi-FI"/>
        </w:rPr>
        <w:t xml:space="preserve">Inter-band </w:t>
      </w:r>
      <w:r w:rsidRPr="004A5E57">
        <w:t>with NR FR1 and four bands (for one or more of the supported DC configurations in Table A.4.3.2B.2.3.3-2)</w:t>
      </w:r>
    </w:p>
    <w:tbl>
      <w:tblPr>
        <w:tblW w:w="739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</w:tblGrid>
      <w:tr w:rsidR="003A1419" w:rsidRPr="00912B52" w14:paraId="0B98B3A7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4E52" w14:textId="77777777" w:rsidR="003A1419" w:rsidRPr="00912B52" w:rsidRDefault="003A1419" w:rsidP="00337D1F">
            <w:pPr>
              <w:pStyle w:val="TAH"/>
            </w:pPr>
            <w:bookmarkStart w:id="56" w:name="_Hlk24018593"/>
            <w:r w:rsidRPr="00912B52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7E34" w14:textId="77777777" w:rsidR="003A1419" w:rsidRPr="00912B52" w:rsidRDefault="003A1419" w:rsidP="00337D1F">
            <w:pPr>
              <w:pStyle w:val="TAH"/>
            </w:pPr>
            <w:r w:rsidRPr="00912B52">
              <w:t>Bandwidth Class</w:t>
            </w:r>
          </w:p>
          <w:p w14:paraId="595C3F45" w14:textId="77777777" w:rsidR="003A1419" w:rsidRPr="00912B52" w:rsidRDefault="003A1419" w:rsidP="00337D1F">
            <w:pPr>
              <w:pStyle w:val="TAH"/>
            </w:pPr>
            <w:r w:rsidRPr="00912B52">
              <w:t>(E-UTRA/NR FR1)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249D" w14:textId="77777777" w:rsidR="003A1419" w:rsidRPr="00912B52" w:rsidRDefault="003A1419" w:rsidP="00337D1F">
            <w:pPr>
              <w:pStyle w:val="TAH"/>
              <w:rPr>
                <w:rFonts w:cs="Arial"/>
                <w:szCs w:val="18"/>
              </w:rPr>
            </w:pPr>
            <w:r w:rsidRPr="00912B52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801D" w14:textId="77777777" w:rsidR="003A1419" w:rsidRPr="00912B52" w:rsidRDefault="003A1419" w:rsidP="00337D1F">
            <w:pPr>
              <w:pStyle w:val="TAH"/>
            </w:pPr>
            <w:r w:rsidRPr="00912B52">
              <w:t>Comments</w:t>
            </w:r>
          </w:p>
        </w:tc>
      </w:tr>
      <w:bookmarkEnd w:id="56"/>
      <w:tr w:rsidR="003A1419" w:rsidRPr="00912B52" w14:paraId="2BCA40B2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C58" w14:textId="77777777" w:rsidR="003A1419" w:rsidRPr="00912B52" w:rsidRDefault="003A1419" w:rsidP="00337D1F">
            <w:pPr>
              <w:pStyle w:val="TAC"/>
            </w:pPr>
            <w:r w:rsidRPr="00912B52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8263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A-A-A_A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0B13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74769C29" w14:textId="77777777" w:rsidR="003A1419" w:rsidRPr="00912B52" w:rsidRDefault="003A1419" w:rsidP="00337D1F">
            <w:pPr>
              <w:pStyle w:val="TAC"/>
            </w:pPr>
            <w:r w:rsidRPr="00912B52">
              <w:t>38.101-1, 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BCF2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2D60B753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A9A9" w14:textId="77777777" w:rsidR="003A1419" w:rsidRPr="00912B52" w:rsidRDefault="003A1419" w:rsidP="00337D1F">
            <w:pPr>
              <w:pStyle w:val="TAC"/>
            </w:pPr>
            <w:bookmarkStart w:id="57" w:name="_Hlk24018533"/>
            <w:r w:rsidRPr="00912B52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6653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C-A-A_A, A-C-A_A or A-A-C_A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6540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5174460E" w14:textId="77777777" w:rsidR="003A1419" w:rsidRPr="00912B52" w:rsidRDefault="003A1419" w:rsidP="00337D1F">
            <w:pPr>
              <w:pStyle w:val="TAC"/>
            </w:pPr>
            <w:r w:rsidRPr="00912B52">
              <w:t>38.101-1, 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6006" w14:textId="77777777" w:rsidR="003A1419" w:rsidRPr="00912B52" w:rsidRDefault="003A1419" w:rsidP="00337D1F">
            <w:pPr>
              <w:pStyle w:val="TAL"/>
            </w:pPr>
          </w:p>
        </w:tc>
      </w:tr>
      <w:bookmarkEnd w:id="57"/>
      <w:tr w:rsidR="003A1419" w:rsidRPr="00912B52" w14:paraId="587A4EFD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A96A" w14:textId="77777777" w:rsidR="003A1419" w:rsidRPr="00912B52" w:rsidRDefault="003A1419" w:rsidP="00337D1F">
            <w:pPr>
              <w:pStyle w:val="TAC"/>
            </w:pPr>
            <w:r w:rsidRPr="00912B52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458A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A-2A-A_A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86B1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1BBCF9B0" w14:textId="77777777" w:rsidR="003A1419" w:rsidRPr="00912B52" w:rsidRDefault="003A1419" w:rsidP="00337D1F">
            <w:pPr>
              <w:pStyle w:val="TAC"/>
            </w:pPr>
            <w:r w:rsidRPr="00912B52">
              <w:t>38.101-1, 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900E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1D9B4405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1AF2" w14:textId="77777777" w:rsidR="003A1419" w:rsidRPr="00912B52" w:rsidRDefault="003A1419" w:rsidP="00337D1F">
            <w:pPr>
              <w:pStyle w:val="TAC"/>
            </w:pPr>
            <w:r w:rsidRPr="00912B52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AA59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A-A_A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22DF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4459BFAB" w14:textId="77777777" w:rsidR="003A1419" w:rsidRPr="00912B52" w:rsidRDefault="003A1419" w:rsidP="00337D1F">
            <w:pPr>
              <w:pStyle w:val="TAC"/>
            </w:pPr>
            <w:r w:rsidRPr="00912B52">
              <w:t>38.101-1, 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EA4C" w14:textId="77777777" w:rsidR="003A1419" w:rsidRPr="00912B52" w:rsidRDefault="003A1419" w:rsidP="00337D1F">
            <w:pPr>
              <w:pStyle w:val="TAL"/>
            </w:pPr>
          </w:p>
        </w:tc>
      </w:tr>
      <w:tr w:rsidR="003A1419" w:rsidRPr="00912B52" w14:paraId="223A73E6" w14:textId="77777777" w:rsidTr="00337D1F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488F" w14:textId="77777777" w:rsidR="003A1419" w:rsidRPr="00912B52" w:rsidRDefault="003A1419" w:rsidP="00337D1F">
            <w:pPr>
              <w:pStyle w:val="TAC"/>
            </w:pPr>
            <w:r w:rsidRPr="00912B52"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080" w14:textId="77777777" w:rsidR="003A1419" w:rsidRPr="00912B52" w:rsidRDefault="003A1419" w:rsidP="00337D1F">
            <w:pPr>
              <w:pStyle w:val="TAL"/>
            </w:pPr>
            <w:r w:rsidRPr="00912B52">
              <w:t>EN-DC Inter-band with NR FR1 BW Class Combination A-A-(n)AA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6D37" w14:textId="77777777" w:rsidR="003A1419" w:rsidRPr="00912B52" w:rsidRDefault="003A1419" w:rsidP="00337D1F">
            <w:pPr>
              <w:pStyle w:val="TAC"/>
            </w:pPr>
            <w:r w:rsidRPr="00912B52">
              <w:t>36.101, 5.6A</w:t>
            </w:r>
          </w:p>
          <w:p w14:paraId="46CDB218" w14:textId="77777777" w:rsidR="003A1419" w:rsidRPr="00912B52" w:rsidRDefault="003A1419" w:rsidP="00337D1F">
            <w:pPr>
              <w:pStyle w:val="TAC"/>
            </w:pPr>
            <w:r w:rsidRPr="00912B52">
              <w:t>38.101-1, 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17C3" w14:textId="77777777" w:rsidR="003A1419" w:rsidRPr="00912B52" w:rsidRDefault="003A1419" w:rsidP="00337D1F">
            <w:pPr>
              <w:pStyle w:val="TAL"/>
            </w:pPr>
          </w:p>
        </w:tc>
      </w:tr>
    </w:tbl>
    <w:p w14:paraId="377D1326" w14:textId="77777777" w:rsidR="003A1419" w:rsidRPr="004A5E57" w:rsidRDefault="003A1419" w:rsidP="003A1419"/>
    <w:p w14:paraId="5454756A" w14:textId="77777777" w:rsidR="003A1419" w:rsidRPr="004A5E57" w:rsidRDefault="003A1419" w:rsidP="003A1419">
      <w:pPr>
        <w:pStyle w:val="TH"/>
        <w:ind w:left="567"/>
      </w:pPr>
      <w:r w:rsidRPr="004A5E57">
        <w:lastRenderedPageBreak/>
        <w:t xml:space="preserve">Table A.4.3.2B.2.3.3-2: Supported EN-DC </w:t>
      </w:r>
      <w:r>
        <w:t>Inter-band</w:t>
      </w:r>
      <w:r w:rsidRPr="004A5E57">
        <w:t xml:space="preserve"> configurations with NR FR1 (four bands</w:t>
      </w:r>
      <w:r>
        <w:t>)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75"/>
        <w:gridCol w:w="1211"/>
        <w:gridCol w:w="479"/>
        <w:gridCol w:w="2461"/>
        <w:gridCol w:w="3002"/>
      </w:tblGrid>
      <w:tr w:rsidR="003A1419" w:rsidRPr="00CD5D23" w14:paraId="5AF11013" w14:textId="77777777" w:rsidTr="00337D1F">
        <w:trPr>
          <w:cantSplit/>
          <w:trHeight w:val="1134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50D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CD5D23">
              <w:rPr>
                <w:rFonts w:ascii="Arial" w:eastAsia="PMingLiU" w:hAnsi="Arial"/>
                <w:b/>
                <w:sz w:val="18"/>
                <w:lang w:eastAsia="zh-CN"/>
              </w:rPr>
              <w:t>EN-DC</w:t>
            </w:r>
            <w:r w:rsidRPr="00CD5D23">
              <w:rPr>
                <w:rFonts w:ascii="Arial" w:eastAsia="PMingLiU" w:hAnsi="Arial"/>
                <w:b/>
                <w:sz w:val="18"/>
              </w:rPr>
              <w:t xml:space="preserve"> configuration / Item (Note 1)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AF6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CD5D23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6AF854" w14:textId="77777777" w:rsidR="003A1419" w:rsidRPr="00CD5D23" w:rsidRDefault="003A1419" w:rsidP="00337D1F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CD5D23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6B1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CD5D23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EF4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CD5D23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</w:tc>
      </w:tr>
      <w:tr w:rsidR="003A1419" w:rsidRPr="00CD5D23" w14:paraId="331252B4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7E18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DC_1A-3A-7A_n28A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4CB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D4D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CCB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54F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6D2C124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A339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DC_1A-3A-7A_n78A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7C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A67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75F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B66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F3A114D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5F5D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DC_1A-3A-19A_n78A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521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3E5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089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796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22C06005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893F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DC_1A-3A-19A_n79A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FA4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093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EB2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403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FC5DC5F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5CF5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DC_1A-3A-21A_n78A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053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ADA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DE3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28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C3CF845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EE7F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DC_1A-3A-21A_n79A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4AA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3A8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919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7F6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0A984B98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39D9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DC_1A-3A_n28A-n78A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F7F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EF0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EF6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12F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2F26CFE5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C7DC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DC_1A-3A-42A_n78A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FAE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F0F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228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77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1D33178C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484C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DC_1A-3A-42C_n78A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901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54D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76F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523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984E84" w14:paraId="407DE480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0A3C" w14:textId="77777777" w:rsidR="003A1419" w:rsidRPr="00912B52" w:rsidRDefault="003A1419" w:rsidP="00337D1F">
            <w:pPr>
              <w:pStyle w:val="TAL"/>
            </w:pPr>
            <w:r w:rsidRPr="00912B52">
              <w:t>DC_1A-3A-42D_n78A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785D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984E84">
              <w:rPr>
                <w:rFonts w:ascii="Arial" w:eastAsia="PMingLiU" w:hAnsi="Arial"/>
                <w:sz w:val="18"/>
                <w:lang w:eastAsia="ja-JP"/>
              </w:rPr>
              <w:t>1</w:t>
            </w:r>
            <w:r>
              <w:rPr>
                <w:rFonts w:ascii="Arial" w:eastAsia="PMingLiU" w:hAnsi="Arial"/>
                <w:sz w:val="18"/>
                <w:lang w:eastAsia="ja-JP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5615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5CB6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A056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984E84" w14:paraId="6CADFE96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D380" w14:textId="77777777" w:rsidR="003A1419" w:rsidRPr="00912B52" w:rsidRDefault="003A1419" w:rsidP="00337D1F">
            <w:pPr>
              <w:pStyle w:val="TAL"/>
            </w:pPr>
            <w:r w:rsidRPr="00912B52">
              <w:t>DC_1A-3A-42D_n79A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9689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984E84">
              <w:rPr>
                <w:rFonts w:ascii="Arial" w:eastAsia="PMingLiU" w:hAnsi="Arial"/>
                <w:sz w:val="18"/>
                <w:lang w:eastAsia="ja-JP"/>
              </w:rPr>
              <w:t>1</w:t>
            </w:r>
            <w:r>
              <w:rPr>
                <w:rFonts w:ascii="Arial" w:eastAsia="PMingLiU" w:hAnsi="Arial"/>
                <w:sz w:val="18"/>
                <w:lang w:eastAsia="ja-JP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F915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8960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ED30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77F0527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AA83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DC_1A-3A-42A_n79A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64B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B2D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BCF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A00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1A6EEAFF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8B41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DC_1A-3A-42C_n79A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E72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636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10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7BC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76F0CE33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00B8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2A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189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A7E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17D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71C9AEA3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69CD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86E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5D4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555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ED2D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1DADB08E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9481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0B4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8AA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AC5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5BB2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2387699B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F8DA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7EB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0851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F83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2A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832E756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193B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F9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444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92F8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48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4AACF5F3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B798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0489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A5B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C5F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204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51F57AB0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4C4F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552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ACE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18B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717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1178EF2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8735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CAD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FBC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521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2BA7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7346CBB3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541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D96C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2FB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E3B6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91F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6D3DCD3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9287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32A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73B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B95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857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2E8FB209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5AE6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1800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7F3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7D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301E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1E20DAA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D384" w14:textId="77777777" w:rsidR="003A1419" w:rsidRPr="00CD5D23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5D6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E1DA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5344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745" w14:textId="77777777" w:rsidR="003A1419" w:rsidRPr="00CD5D23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984E84" w14:paraId="594F0682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064D" w14:textId="77777777" w:rsidR="003A1419" w:rsidRPr="00984E84" w:rsidRDefault="003A1419" w:rsidP="00337D1F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DC_2A-7A-7A-13A_n66A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A61D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984E84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984E84">
              <w:rPr>
                <w:rFonts w:ascii="Arial" w:eastAsia="PMingLiU" w:hAnsi="Arial"/>
                <w:sz w:val="18"/>
                <w:lang w:eastAsia="ja-JP"/>
              </w:rPr>
              <w:t>1</w:t>
            </w:r>
            <w:r>
              <w:rPr>
                <w:rFonts w:ascii="Arial" w:eastAsia="PMingLiU" w:hAnsi="Arial"/>
                <w:sz w:val="18"/>
                <w:lang w:eastAsia="ja-JP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A72F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B18F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7B9D" w14:textId="77777777" w:rsidR="003A1419" w:rsidRPr="00984E84" w:rsidRDefault="003A1419" w:rsidP="00337D1F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984E84" w14:paraId="47AFC1D0" w14:textId="77777777" w:rsidTr="00337D1F">
        <w:trPr>
          <w:cantSplit/>
          <w:trHeight w:val="188"/>
          <w:jc w:val="center"/>
          <w:ins w:id="58" w:author="zhangyaping" w:date="2020-02-09T21:3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8636" w14:textId="77777777" w:rsidR="003A1419" w:rsidRPr="00912B52" w:rsidRDefault="003A1419" w:rsidP="003A1419">
            <w:pPr>
              <w:pStyle w:val="TAL"/>
              <w:rPr>
                <w:ins w:id="59" w:author="zhangyaping" w:date="2020-02-09T21:39:00Z"/>
              </w:rPr>
            </w:pPr>
            <w:ins w:id="60" w:author="zhangyaping" w:date="2020-02-09T21:39:00Z">
              <w:r w:rsidRPr="001F078B">
                <w:rPr>
                  <w:rFonts w:cs="Arial"/>
                  <w:szCs w:val="18"/>
                  <w:lang w:eastAsia="zh-CN"/>
                </w:rPr>
                <w:t>DC_2A-7A-7A-66A_n78A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AF6B" w14:textId="78B59E7A" w:rsidR="003A1419" w:rsidRPr="00D62E8D" w:rsidRDefault="003A1419" w:rsidP="003A1419">
            <w:pPr>
              <w:keepNext/>
              <w:keepLines/>
              <w:spacing w:after="0"/>
              <w:jc w:val="center"/>
              <w:rPr>
                <w:ins w:id="61" w:author="zhangyaping" w:date="2020-02-09T21:39:00Z"/>
                <w:rFonts w:ascii="Arial" w:eastAsiaTheme="minorEastAsia" w:hAnsi="Arial"/>
                <w:sz w:val="18"/>
                <w:lang w:eastAsia="zh-CN"/>
              </w:rPr>
            </w:pPr>
            <w:ins w:id="62" w:author="zhangyaping" w:date="2020-02-09T21:4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el-1</w:t>
              </w:r>
            </w:ins>
            <w:ins w:id="63" w:author="zhangyaping" w:date="2020-02-10T11:59:00Z">
              <w:r w:rsidR="00CC0A0A">
                <w:rPr>
                  <w:rFonts w:ascii="Arial" w:eastAsiaTheme="minorEastAsia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61A1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ins w:id="64" w:author="zhangyaping" w:date="2020-02-09T21:3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3B74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ins w:id="65" w:author="zhangyaping" w:date="2020-02-09T21:3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7C12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ins w:id="66" w:author="zhangyaping" w:date="2020-02-09T21:39:00Z"/>
                <w:rFonts w:ascii="Arial" w:eastAsia="PMingLiU" w:hAnsi="Arial"/>
                <w:sz w:val="18"/>
              </w:rPr>
            </w:pPr>
          </w:p>
        </w:tc>
      </w:tr>
      <w:tr w:rsidR="003A1419" w:rsidRPr="00984E84" w14:paraId="2DFFCF36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2B65" w14:textId="77777777" w:rsidR="003A1419" w:rsidRPr="00984E84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DC_2A-7C-13A_n66A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8B93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22D1A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722D1A">
              <w:rPr>
                <w:rFonts w:ascii="Arial" w:eastAsia="PMingLiU" w:hAnsi="Arial"/>
                <w:sz w:val="18"/>
                <w:lang w:eastAsia="ja-JP"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3DA0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F7F1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CA11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984E84" w14:paraId="3E2CDF9D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06B6" w14:textId="77777777" w:rsidR="003A1419" w:rsidRPr="00912B52" w:rsidRDefault="003A1419" w:rsidP="003A1419">
            <w:pPr>
              <w:pStyle w:val="TAL"/>
            </w:pPr>
            <w:r w:rsidRPr="00912B52">
              <w:t>DC_2A-7C-66A_n66A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4184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22D1A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722D1A">
              <w:rPr>
                <w:rFonts w:ascii="Arial" w:eastAsia="PMingLiU" w:hAnsi="Arial"/>
                <w:sz w:val="18"/>
                <w:lang w:eastAsia="ja-JP"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5725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F962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27B9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984E84" w14:paraId="492A7C7C" w14:textId="77777777" w:rsidTr="00337D1F">
        <w:trPr>
          <w:cantSplit/>
          <w:trHeight w:val="188"/>
          <w:jc w:val="center"/>
          <w:ins w:id="67" w:author="zhangyaping" w:date="2020-02-09T21:40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6A18" w14:textId="77777777" w:rsidR="003A1419" w:rsidRPr="00912B52" w:rsidRDefault="003A1419" w:rsidP="003A1419">
            <w:pPr>
              <w:pStyle w:val="TAL"/>
              <w:rPr>
                <w:ins w:id="68" w:author="zhangyaping" w:date="2020-02-09T21:40:00Z"/>
              </w:rPr>
            </w:pPr>
            <w:bookmarkStart w:id="69" w:name="_GoBack" w:colFirst="0" w:colLast="5"/>
            <w:ins w:id="70" w:author="zhangyaping" w:date="2020-02-09T21:40:00Z">
              <w:r w:rsidRPr="001F078B">
                <w:rPr>
                  <w:rFonts w:cs="Arial"/>
                  <w:szCs w:val="18"/>
                  <w:lang w:eastAsia="zh-CN"/>
                </w:rPr>
                <w:t>DC_2A-7C-66A_n78A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EF50" w14:textId="0E366FE6" w:rsidR="003A1419" w:rsidRPr="00722D1A" w:rsidRDefault="003A1419" w:rsidP="003A1419">
            <w:pPr>
              <w:keepNext/>
              <w:keepLines/>
              <w:spacing w:after="0"/>
              <w:jc w:val="center"/>
              <w:rPr>
                <w:ins w:id="71" w:author="zhangyaping" w:date="2020-02-09T21:40:00Z"/>
                <w:rFonts w:ascii="Arial" w:eastAsia="PMingLiU" w:hAnsi="Arial"/>
                <w:sz w:val="18"/>
                <w:lang w:eastAsia="ja-JP"/>
              </w:rPr>
            </w:pPr>
            <w:ins w:id="72" w:author="zhangyaping" w:date="2020-02-09T21:41:00Z">
              <w:r w:rsidRPr="00722D1A">
                <w:rPr>
                  <w:rFonts w:ascii="Arial" w:eastAsia="PMingLiU" w:hAnsi="Arial" w:hint="eastAsia"/>
                  <w:sz w:val="18"/>
                  <w:lang w:eastAsia="ja-JP"/>
                </w:rPr>
                <w:t>Rel-</w:t>
              </w:r>
              <w:r w:rsidR="00CC0A0A">
                <w:rPr>
                  <w:rFonts w:ascii="Arial" w:eastAsia="PMingLiU" w:hAnsi="Arial"/>
                  <w:sz w:val="18"/>
                  <w:lang w:eastAsia="ja-JP"/>
                </w:rPr>
                <w:t>1</w:t>
              </w:r>
            </w:ins>
            <w:ins w:id="73" w:author="zhangyaping" w:date="2020-02-10T12:00:00Z">
              <w:r w:rsidR="00CC0A0A">
                <w:rPr>
                  <w:rFonts w:ascii="Arial" w:eastAsia="PMingLiU" w:hAnsi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ACAC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ins w:id="74" w:author="zhangyaping" w:date="2020-02-09T21:40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2FCE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ins w:id="75" w:author="zhangyaping" w:date="2020-02-09T21:40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CC47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ins w:id="76" w:author="zhangyaping" w:date="2020-02-09T21:40:00Z"/>
                <w:rFonts w:ascii="Arial" w:eastAsia="PMingLiU" w:hAnsi="Arial"/>
                <w:sz w:val="18"/>
              </w:rPr>
            </w:pPr>
          </w:p>
        </w:tc>
      </w:tr>
      <w:bookmarkEnd w:id="69"/>
      <w:tr w:rsidR="003A1419" w:rsidRPr="00984E84" w14:paraId="3EB816E0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7FD4" w14:textId="77777777" w:rsidR="003A1419" w:rsidRPr="00912B52" w:rsidRDefault="003A1419" w:rsidP="003A1419">
            <w:pPr>
              <w:pStyle w:val="TAL"/>
            </w:pPr>
            <w:r w:rsidRPr="00912B52">
              <w:t>DC_2A-7A-7A-66A_n66A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DF99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722D1A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722D1A">
              <w:rPr>
                <w:rFonts w:ascii="Arial" w:eastAsia="PMingLiU" w:hAnsi="Arial"/>
                <w:sz w:val="18"/>
                <w:lang w:eastAsia="ja-JP"/>
              </w:rPr>
              <w:t>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ECE3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A77E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5D3E" w14:textId="77777777" w:rsidR="003A1419" w:rsidRPr="00984E84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B8A48B2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52E3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DC_2A-66A-(n)71AA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9B30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80A4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E553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8183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06524A6D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A0CB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DC_3A-7A_n28A-n78A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5433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1B2A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1704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B890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10BD5ADD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F078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DC_3A-19A-21A_n78A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044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DEC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3992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70C7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7275E4F0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7839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DC_3A-19A-21A_n79A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F56D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44D1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E72F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C712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5605940B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BE81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DC_3A-19A-42A_n78A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2352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CD12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DB91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3414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06A41B3E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4D5A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DC_3A-19A-42C_n78A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49FE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604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8888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A246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74E83A92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DBC2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DC_3A-19A-42A_n79A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132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FE56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F48C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6763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AB06220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EBC1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DC_3A-19A-42C_n79A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F034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D15C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816C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059F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49242A89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5CC4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7756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F78E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F034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133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3890796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B119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D210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A2AD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B226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137A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13F7A01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DE49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535D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DD25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9D6C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0EED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26792732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562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4575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5FB7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AA87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B59E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154EA217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76DE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DC_3A-21A-42C_n79A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E3FD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2360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D1C5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5FBC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3B5E39FD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0A53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DC_7A-20A_n28A-n78A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CDF1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94CF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7F39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8620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551DAA5A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79E0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DC_19A-21A-42A_n78A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4D7C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4FFC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4A65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C1FB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AD3C4F3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154F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DC_19A-21A-42C_n78A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7700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2C38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2581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9271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093C43C9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9E8E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DC_19A-21A-42A_n79A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863A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3458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BC34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057B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642A006D" w14:textId="77777777" w:rsidTr="00337D1F">
        <w:trPr>
          <w:cantSplit/>
          <w:trHeight w:val="188"/>
          <w:jc w:val="center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327C" w14:textId="77777777" w:rsidR="003A1419" w:rsidRPr="00CD5D23" w:rsidRDefault="003A1419" w:rsidP="003A1419">
            <w:pPr>
              <w:pStyle w:val="TAL"/>
              <w:rPr>
                <w:rFonts w:eastAsia="PMingLiU"/>
                <w:lang w:eastAsia="ja-JP"/>
              </w:rPr>
            </w:pPr>
            <w:r w:rsidRPr="00912B52">
              <w:t>DC_19A-21A-42C_n79A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AF4B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CD5D23">
              <w:rPr>
                <w:rFonts w:ascii="Arial" w:eastAsia="PMingLiU" w:hAnsi="Arial" w:hint="eastAsia"/>
                <w:sz w:val="18"/>
                <w:lang w:eastAsia="ja-JP"/>
              </w:rPr>
              <w:t>Rel-</w:t>
            </w:r>
            <w:r w:rsidRPr="00CD5D23">
              <w:rPr>
                <w:rFonts w:ascii="Arial" w:eastAsia="PMingLiU" w:hAnsi="Arial"/>
                <w:sz w:val="18"/>
                <w:lang w:eastAsia="ja-JP"/>
              </w:rPr>
              <w:t>15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8777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DB69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3CA8" w14:textId="77777777" w:rsidR="003A1419" w:rsidRPr="00CD5D23" w:rsidRDefault="003A1419" w:rsidP="003A141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3A1419" w:rsidRPr="00CD5D23" w14:paraId="71F91E5B" w14:textId="77777777" w:rsidTr="00337D1F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3821" w14:textId="77777777" w:rsidR="003A1419" w:rsidRPr="00CD5D23" w:rsidRDefault="003A1419" w:rsidP="003A1419">
            <w:pPr>
              <w:pStyle w:val="TAN"/>
              <w:rPr>
                <w:rFonts w:eastAsia="PMingLiU"/>
              </w:rPr>
            </w:pPr>
            <w:r w:rsidRPr="00CD5D23">
              <w:rPr>
                <w:rFonts w:eastAsia="PMingLiU"/>
              </w:rPr>
              <w:t>Note 1:</w:t>
            </w:r>
            <w:r w:rsidRPr="00CD5D23">
              <w:rPr>
                <w:rFonts w:eastAsia="PMingLiU"/>
              </w:rPr>
              <w:tab/>
              <w:t>Notation used for inter-band EN-DC Bands is according to TS 3</w:t>
            </w:r>
            <w:r w:rsidRPr="00CD5D23">
              <w:rPr>
                <w:rFonts w:eastAsia="PMingLiU"/>
                <w:lang w:eastAsia="zh-CN"/>
              </w:rPr>
              <w:t>8</w:t>
            </w:r>
            <w:r w:rsidRPr="00CD5D23">
              <w:rPr>
                <w:rFonts w:eastAsia="PMingLiU"/>
              </w:rPr>
              <w:t>.101</w:t>
            </w:r>
            <w:r w:rsidRPr="00CD5D23">
              <w:rPr>
                <w:rFonts w:eastAsia="PMingLiU"/>
                <w:lang w:eastAsia="zh-CN"/>
              </w:rPr>
              <w:t>-3</w:t>
            </w:r>
            <w:r w:rsidRPr="00CD5D23">
              <w:rPr>
                <w:rFonts w:eastAsia="PMingLiU"/>
              </w:rPr>
              <w:t xml:space="preserve"> [25] </w:t>
            </w:r>
            <w:r w:rsidRPr="00912B52">
              <w:t>Table 5.5B.4.3-1</w:t>
            </w:r>
            <w:r w:rsidRPr="00CD5D23">
              <w:rPr>
                <w:rFonts w:eastAsia="PMingLiU"/>
              </w:rPr>
              <w:t>, e.g. ‘</w:t>
            </w:r>
            <w:r w:rsidRPr="00912B52">
              <w:t>DC_2A-7C-13A_n66A</w:t>
            </w:r>
            <w:r w:rsidRPr="00CD5D23">
              <w:rPr>
                <w:rFonts w:eastAsia="PMingLiU"/>
              </w:rPr>
              <w:t xml:space="preserve">’ indicates EN-DC operation on E-UTRA CA configuration CA_2A-7C-13A on E-UTRA DL Bandwidth Classes A, C, A for the E-UTRA bands 2, 7 and 13 respectively and </w:t>
            </w:r>
            <w:r w:rsidRPr="00CD5D23">
              <w:rPr>
                <w:rFonts w:eastAsia="PMingLiU"/>
                <w:lang w:eastAsia="zh-CN"/>
              </w:rPr>
              <w:t>NR</w:t>
            </w:r>
            <w:r w:rsidRPr="00CD5D23">
              <w:rPr>
                <w:rFonts w:eastAsia="PMingLiU"/>
              </w:rPr>
              <w:t xml:space="preserve"> band </w:t>
            </w:r>
            <w:r w:rsidRPr="00CD5D23">
              <w:rPr>
                <w:rFonts w:eastAsia="PMingLiU"/>
                <w:lang w:eastAsia="zh-CN"/>
              </w:rPr>
              <w:t>n66</w:t>
            </w:r>
            <w:r w:rsidRPr="00CD5D23">
              <w:rPr>
                <w:rFonts w:eastAsia="PMingLiU"/>
              </w:rPr>
              <w:t xml:space="preserve"> with NR DL CA Bandwidth Class A.</w:t>
            </w:r>
          </w:p>
        </w:tc>
      </w:tr>
    </w:tbl>
    <w:p w14:paraId="7D0E7720" w14:textId="77777777" w:rsidR="003A1419" w:rsidRPr="00CD5D23" w:rsidRDefault="003A1419" w:rsidP="003A1419"/>
    <w:bookmarkEnd w:id="1"/>
    <w:p w14:paraId="2EFD0063" w14:textId="77777777" w:rsidR="006E2B3F" w:rsidRDefault="006E2B3F"/>
    <w:sectPr w:rsidR="006E2B3F" w:rsidSect="00D62E8D">
      <w:pgSz w:w="11906" w:h="16838" w:code="9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90890" w14:textId="77777777" w:rsidR="00416836" w:rsidRDefault="00416836">
      <w:pPr>
        <w:spacing w:after="0"/>
      </w:pPr>
      <w:r>
        <w:separator/>
      </w:r>
    </w:p>
  </w:endnote>
  <w:endnote w:type="continuationSeparator" w:id="0">
    <w:p w14:paraId="16DCEF24" w14:textId="77777777" w:rsidR="00416836" w:rsidRDefault="004168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BEFED" w14:textId="77777777" w:rsidR="00416836" w:rsidRDefault="00416836">
      <w:pPr>
        <w:spacing w:after="0"/>
      </w:pPr>
      <w:r>
        <w:separator/>
      </w:r>
    </w:p>
  </w:footnote>
  <w:footnote w:type="continuationSeparator" w:id="0">
    <w:p w14:paraId="4A11E7FD" w14:textId="77777777" w:rsidR="00416836" w:rsidRDefault="004168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64409" w14:textId="77777777" w:rsidR="00D24EF3" w:rsidRDefault="00D24E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E51577"/>
    <w:multiLevelType w:val="hybridMultilevel"/>
    <w:tmpl w:val="4B7A10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yaping">
    <w15:presenceInfo w15:providerId="AD" w15:userId="S-1-5-21-147214757-305610072-1517763936-65356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419"/>
    <w:rsid w:val="00037290"/>
    <w:rsid w:val="001731EC"/>
    <w:rsid w:val="00206F6D"/>
    <w:rsid w:val="00256315"/>
    <w:rsid w:val="003242F3"/>
    <w:rsid w:val="003333B9"/>
    <w:rsid w:val="003A1419"/>
    <w:rsid w:val="00416836"/>
    <w:rsid w:val="00432342"/>
    <w:rsid w:val="00602D78"/>
    <w:rsid w:val="006E2B3F"/>
    <w:rsid w:val="008B62E2"/>
    <w:rsid w:val="009614BC"/>
    <w:rsid w:val="009B6495"/>
    <w:rsid w:val="00CB2FDC"/>
    <w:rsid w:val="00CC0A0A"/>
    <w:rsid w:val="00D24EF3"/>
    <w:rsid w:val="00D62E8D"/>
    <w:rsid w:val="00DB0BE3"/>
    <w:rsid w:val="00DE6ABB"/>
    <w:rsid w:val="00E74A31"/>
    <w:rsid w:val="00E82CDA"/>
    <w:rsid w:val="00EB051C"/>
    <w:rsid w:val="00F2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590ED8"/>
  <w15:chartTrackingRefBased/>
  <w15:docId w15:val="{3371ED49-506A-4B35-96E3-1BC2ECAC8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41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next w:val="a"/>
    <w:link w:val="1Char"/>
    <w:qFormat/>
    <w:rsid w:val="003A14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3A14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3A1419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3A1419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"/>
    <w:basedOn w:val="4"/>
    <w:next w:val="a"/>
    <w:link w:val="5Char"/>
    <w:qFormat/>
    <w:rsid w:val="003A1419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3A1419"/>
    <w:pPr>
      <w:outlineLvl w:val="5"/>
    </w:pPr>
  </w:style>
  <w:style w:type="paragraph" w:styleId="7">
    <w:name w:val="heading 7"/>
    <w:basedOn w:val="H6"/>
    <w:next w:val="a"/>
    <w:link w:val="7Char"/>
    <w:qFormat/>
    <w:rsid w:val="003A1419"/>
    <w:pPr>
      <w:outlineLvl w:val="6"/>
    </w:pPr>
  </w:style>
  <w:style w:type="paragraph" w:styleId="8">
    <w:name w:val="heading 8"/>
    <w:basedOn w:val="1"/>
    <w:next w:val="a"/>
    <w:link w:val="8Char"/>
    <w:qFormat/>
    <w:rsid w:val="003A141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A141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A1419"/>
    <w:rPr>
      <w:rFonts w:ascii="Arial" w:eastAsia="宋体" w:hAnsi="Arial" w:cs="Times New Roman"/>
      <w:kern w:val="0"/>
      <w:sz w:val="36"/>
      <w:szCs w:val="20"/>
      <w:lang w:val="en-GB" w:eastAsia="en-GB"/>
    </w:rPr>
  </w:style>
  <w:style w:type="character" w:customStyle="1" w:styleId="2Char">
    <w:name w:val="标题 2 Char"/>
    <w:basedOn w:val="a0"/>
    <w:link w:val="2"/>
    <w:rsid w:val="003A1419"/>
    <w:rPr>
      <w:rFonts w:ascii="Arial" w:eastAsia="宋体" w:hAnsi="Arial" w:cs="Times New Roman"/>
      <w:kern w:val="0"/>
      <w:sz w:val="32"/>
      <w:szCs w:val="20"/>
      <w:lang w:val="en-GB" w:eastAsia="en-GB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3A1419"/>
    <w:rPr>
      <w:rFonts w:ascii="Arial" w:eastAsia="宋体" w:hAnsi="Arial" w:cs="Times New Roman"/>
      <w:kern w:val="0"/>
      <w:sz w:val="28"/>
      <w:szCs w:val="20"/>
      <w:lang w:val="en-GB" w:eastAsia="en-GB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3A1419"/>
    <w:rPr>
      <w:rFonts w:ascii="Arial" w:eastAsia="宋体" w:hAnsi="Arial" w:cs="Times New Roman"/>
      <w:kern w:val="0"/>
      <w:sz w:val="24"/>
      <w:szCs w:val="20"/>
      <w:lang w:val="en-GB" w:eastAsia="en-GB"/>
    </w:rPr>
  </w:style>
  <w:style w:type="character" w:customStyle="1" w:styleId="5Char">
    <w:name w:val="标题 5 Char"/>
    <w:aliases w:val="M5 Char,mh2 Char,Module heading 2 Char,heading 8 Char,Numbered Sub-list Char,h5 Char,Heading5 Char,Head5 Char,H5 Char,5 Char,Heading 81 Char,标题 81 Char,Heading 811 Char"/>
    <w:basedOn w:val="a0"/>
    <w:link w:val="5"/>
    <w:rsid w:val="003A1419"/>
    <w:rPr>
      <w:rFonts w:ascii="Arial" w:eastAsia="宋体" w:hAnsi="Arial" w:cs="Times New Roman"/>
      <w:kern w:val="0"/>
      <w:sz w:val="22"/>
      <w:szCs w:val="20"/>
      <w:lang w:val="en-GB" w:eastAsia="en-GB"/>
    </w:rPr>
  </w:style>
  <w:style w:type="character" w:customStyle="1" w:styleId="6Char">
    <w:name w:val="标题 6 Char"/>
    <w:aliases w:val="T1 Char,Header 6 Char"/>
    <w:basedOn w:val="a0"/>
    <w:link w:val="6"/>
    <w:rsid w:val="003A1419"/>
    <w:rPr>
      <w:rFonts w:ascii="Arial" w:eastAsia="宋体" w:hAnsi="Arial" w:cs="Times New Roman"/>
      <w:kern w:val="0"/>
      <w:sz w:val="20"/>
      <w:szCs w:val="20"/>
      <w:lang w:val="en-GB" w:eastAsia="en-GB"/>
    </w:rPr>
  </w:style>
  <w:style w:type="character" w:customStyle="1" w:styleId="7Char">
    <w:name w:val="标题 7 Char"/>
    <w:basedOn w:val="a0"/>
    <w:link w:val="7"/>
    <w:rsid w:val="003A1419"/>
    <w:rPr>
      <w:rFonts w:ascii="Arial" w:eastAsia="宋体" w:hAnsi="Arial" w:cs="Times New Roman"/>
      <w:kern w:val="0"/>
      <w:sz w:val="20"/>
      <w:szCs w:val="20"/>
      <w:lang w:val="en-GB" w:eastAsia="en-GB"/>
    </w:rPr>
  </w:style>
  <w:style w:type="character" w:customStyle="1" w:styleId="8Char">
    <w:name w:val="标题 8 Char"/>
    <w:basedOn w:val="a0"/>
    <w:link w:val="8"/>
    <w:rsid w:val="003A1419"/>
    <w:rPr>
      <w:rFonts w:ascii="Arial" w:eastAsia="宋体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0"/>
    <w:link w:val="9"/>
    <w:rsid w:val="003A1419"/>
    <w:rPr>
      <w:rFonts w:ascii="Arial" w:eastAsia="宋体" w:hAnsi="Arial" w:cs="Times New Roman"/>
      <w:kern w:val="0"/>
      <w:sz w:val="36"/>
      <w:szCs w:val="20"/>
      <w:lang w:val="en-GB" w:eastAsia="en-GB"/>
    </w:rPr>
  </w:style>
  <w:style w:type="paragraph" w:customStyle="1" w:styleId="H6">
    <w:name w:val="H6"/>
    <w:basedOn w:val="5"/>
    <w:next w:val="a"/>
    <w:link w:val="H6Char"/>
    <w:rsid w:val="003A141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3A1419"/>
    <w:pPr>
      <w:ind w:left="1418" w:hanging="1418"/>
    </w:pPr>
  </w:style>
  <w:style w:type="paragraph" w:styleId="80">
    <w:name w:val="toc 8"/>
    <w:basedOn w:val="10"/>
    <w:uiPriority w:val="39"/>
    <w:rsid w:val="003A141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A14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rsid w:val="003A141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A1419"/>
  </w:style>
  <w:style w:type="paragraph" w:styleId="a3">
    <w:name w:val="header"/>
    <w:link w:val="Char"/>
    <w:rsid w:val="003A14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Char">
    <w:name w:val="页眉 Char"/>
    <w:basedOn w:val="a0"/>
    <w:link w:val="a3"/>
    <w:rsid w:val="003A1419"/>
    <w:rPr>
      <w:rFonts w:ascii="Arial" w:eastAsia="宋体" w:hAnsi="Arial" w:cs="Times New Roman"/>
      <w:b/>
      <w:noProof/>
      <w:kern w:val="0"/>
      <w:sz w:val="18"/>
      <w:szCs w:val="20"/>
      <w:lang w:val="en-GB" w:eastAsia="en-GB"/>
    </w:rPr>
  </w:style>
  <w:style w:type="paragraph" w:customStyle="1" w:styleId="ZD">
    <w:name w:val="ZD"/>
    <w:rsid w:val="003A14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val="en-GB" w:eastAsia="en-GB"/>
    </w:rPr>
  </w:style>
  <w:style w:type="paragraph" w:styleId="50">
    <w:name w:val="toc 5"/>
    <w:basedOn w:val="40"/>
    <w:uiPriority w:val="39"/>
    <w:rsid w:val="003A1419"/>
    <w:pPr>
      <w:ind w:left="1701" w:hanging="1701"/>
    </w:pPr>
  </w:style>
  <w:style w:type="paragraph" w:styleId="40">
    <w:name w:val="toc 4"/>
    <w:basedOn w:val="30"/>
    <w:uiPriority w:val="39"/>
    <w:rsid w:val="003A1419"/>
    <w:pPr>
      <w:ind w:left="1418" w:hanging="1418"/>
    </w:pPr>
  </w:style>
  <w:style w:type="paragraph" w:styleId="30">
    <w:name w:val="toc 3"/>
    <w:basedOn w:val="20"/>
    <w:uiPriority w:val="39"/>
    <w:rsid w:val="003A1419"/>
    <w:pPr>
      <w:ind w:left="1134" w:hanging="1134"/>
    </w:pPr>
  </w:style>
  <w:style w:type="paragraph" w:styleId="20">
    <w:name w:val="toc 2"/>
    <w:basedOn w:val="10"/>
    <w:uiPriority w:val="39"/>
    <w:rsid w:val="003A141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A1419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3A1419"/>
    <w:rPr>
      <w:rFonts w:ascii="Arial" w:eastAsia="宋体" w:hAnsi="Arial" w:cs="Times New Roman"/>
      <w:b/>
      <w:i/>
      <w:noProof/>
      <w:kern w:val="0"/>
      <w:sz w:val="18"/>
      <w:szCs w:val="20"/>
      <w:lang w:val="en-GB" w:eastAsia="en-GB"/>
    </w:rPr>
  </w:style>
  <w:style w:type="paragraph" w:customStyle="1" w:styleId="TT">
    <w:name w:val="TT"/>
    <w:basedOn w:val="1"/>
    <w:next w:val="a"/>
    <w:rsid w:val="003A1419"/>
    <w:pPr>
      <w:outlineLvl w:val="9"/>
    </w:pPr>
  </w:style>
  <w:style w:type="paragraph" w:customStyle="1" w:styleId="NF">
    <w:name w:val="NF"/>
    <w:basedOn w:val="NO"/>
    <w:rsid w:val="003A141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3A1419"/>
    <w:pPr>
      <w:keepLines/>
      <w:ind w:left="1135" w:hanging="851"/>
    </w:pPr>
  </w:style>
  <w:style w:type="paragraph" w:customStyle="1" w:styleId="PL">
    <w:name w:val="PL"/>
    <w:rsid w:val="003A14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R">
    <w:name w:val="TAR"/>
    <w:basedOn w:val="TAL"/>
    <w:rsid w:val="003A1419"/>
    <w:pPr>
      <w:jc w:val="right"/>
    </w:pPr>
  </w:style>
  <w:style w:type="paragraph" w:customStyle="1" w:styleId="TAL">
    <w:name w:val="TAL"/>
    <w:basedOn w:val="a"/>
    <w:link w:val="TALChar"/>
    <w:rsid w:val="003A141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A1419"/>
    <w:rPr>
      <w:b/>
    </w:rPr>
  </w:style>
  <w:style w:type="paragraph" w:customStyle="1" w:styleId="TAC">
    <w:name w:val="TAC"/>
    <w:basedOn w:val="TAL"/>
    <w:link w:val="TACCar"/>
    <w:rsid w:val="003A1419"/>
    <w:pPr>
      <w:jc w:val="center"/>
    </w:pPr>
  </w:style>
  <w:style w:type="paragraph" w:customStyle="1" w:styleId="LD">
    <w:name w:val="LD"/>
    <w:rsid w:val="003A14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val="en-GB" w:eastAsia="en-GB"/>
    </w:rPr>
  </w:style>
  <w:style w:type="paragraph" w:customStyle="1" w:styleId="EX">
    <w:name w:val="EX"/>
    <w:basedOn w:val="a"/>
    <w:link w:val="EXCar"/>
    <w:rsid w:val="003A1419"/>
    <w:pPr>
      <w:keepLines/>
      <w:ind w:left="1702" w:hanging="1418"/>
    </w:pPr>
  </w:style>
  <w:style w:type="paragraph" w:customStyle="1" w:styleId="FP">
    <w:name w:val="FP"/>
    <w:basedOn w:val="a"/>
    <w:rsid w:val="003A1419"/>
    <w:pPr>
      <w:spacing w:after="0"/>
    </w:pPr>
  </w:style>
  <w:style w:type="paragraph" w:customStyle="1" w:styleId="NW">
    <w:name w:val="NW"/>
    <w:basedOn w:val="NO"/>
    <w:rsid w:val="003A1419"/>
    <w:pPr>
      <w:spacing w:after="0"/>
    </w:pPr>
  </w:style>
  <w:style w:type="paragraph" w:customStyle="1" w:styleId="EW">
    <w:name w:val="EW"/>
    <w:basedOn w:val="EX"/>
    <w:rsid w:val="003A1419"/>
    <w:pPr>
      <w:spacing w:after="0"/>
    </w:pPr>
  </w:style>
  <w:style w:type="paragraph" w:customStyle="1" w:styleId="B1">
    <w:name w:val="B1"/>
    <w:basedOn w:val="a5"/>
    <w:link w:val="B1Char"/>
    <w:rsid w:val="003A1419"/>
  </w:style>
  <w:style w:type="paragraph" w:styleId="60">
    <w:name w:val="toc 6"/>
    <w:basedOn w:val="50"/>
    <w:next w:val="a"/>
    <w:uiPriority w:val="39"/>
    <w:rsid w:val="003A1419"/>
    <w:pPr>
      <w:ind w:left="1985" w:hanging="1985"/>
    </w:pPr>
  </w:style>
  <w:style w:type="paragraph" w:styleId="70">
    <w:name w:val="toc 7"/>
    <w:basedOn w:val="60"/>
    <w:next w:val="a"/>
    <w:semiHidden/>
    <w:rsid w:val="003A141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3A1419"/>
    <w:rPr>
      <w:color w:val="FF0000"/>
    </w:rPr>
  </w:style>
  <w:style w:type="paragraph" w:customStyle="1" w:styleId="TH">
    <w:name w:val="TH"/>
    <w:basedOn w:val="a"/>
    <w:link w:val="THChar"/>
    <w:rsid w:val="003A14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A14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3A14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3A14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en-GB"/>
    </w:rPr>
  </w:style>
  <w:style w:type="paragraph" w:customStyle="1" w:styleId="ZU">
    <w:name w:val="ZU"/>
    <w:rsid w:val="003A14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A1419"/>
    <w:pPr>
      <w:ind w:left="851" w:hanging="851"/>
    </w:pPr>
  </w:style>
  <w:style w:type="paragraph" w:customStyle="1" w:styleId="ZH">
    <w:name w:val="ZH"/>
    <w:rsid w:val="003A14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en-GB"/>
    </w:rPr>
  </w:style>
  <w:style w:type="paragraph" w:customStyle="1" w:styleId="TF">
    <w:name w:val="TF"/>
    <w:basedOn w:val="TH"/>
    <w:rsid w:val="003A1419"/>
    <w:pPr>
      <w:keepNext w:val="0"/>
      <w:spacing w:before="0" w:after="240"/>
    </w:pPr>
  </w:style>
  <w:style w:type="paragraph" w:customStyle="1" w:styleId="ZG">
    <w:name w:val="ZG"/>
    <w:rsid w:val="003A14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rsid w:val="003A1419"/>
  </w:style>
  <w:style w:type="paragraph" w:customStyle="1" w:styleId="B3">
    <w:name w:val="B3"/>
    <w:basedOn w:val="31"/>
    <w:rsid w:val="003A1419"/>
  </w:style>
  <w:style w:type="paragraph" w:customStyle="1" w:styleId="B4">
    <w:name w:val="B4"/>
    <w:basedOn w:val="41"/>
    <w:rsid w:val="003A1419"/>
  </w:style>
  <w:style w:type="paragraph" w:customStyle="1" w:styleId="B5">
    <w:name w:val="B5"/>
    <w:basedOn w:val="51"/>
    <w:rsid w:val="003A1419"/>
  </w:style>
  <w:style w:type="paragraph" w:customStyle="1" w:styleId="ZTD">
    <w:name w:val="ZTD"/>
    <w:basedOn w:val="ZB"/>
    <w:rsid w:val="003A141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A1419"/>
    <w:pPr>
      <w:framePr w:wrap="notBeside" w:y="16161"/>
    </w:pPr>
  </w:style>
  <w:style w:type="paragraph" w:customStyle="1" w:styleId="TAJ">
    <w:name w:val="TAJ"/>
    <w:basedOn w:val="TH"/>
    <w:rsid w:val="003A1419"/>
  </w:style>
  <w:style w:type="paragraph" w:customStyle="1" w:styleId="Guidance">
    <w:name w:val="Guidance"/>
    <w:basedOn w:val="a"/>
    <w:rsid w:val="003A1419"/>
    <w:rPr>
      <w:i/>
      <w:color w:val="0000FF"/>
    </w:rPr>
  </w:style>
  <w:style w:type="paragraph" w:styleId="a6">
    <w:name w:val="Balloon Text"/>
    <w:basedOn w:val="a"/>
    <w:link w:val="Char1"/>
    <w:rsid w:val="003A1419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basedOn w:val="a0"/>
    <w:link w:val="a6"/>
    <w:rsid w:val="003A1419"/>
    <w:rPr>
      <w:rFonts w:ascii="Segoe UI" w:eastAsia="宋体" w:hAnsi="Segoe UI" w:cs="Times New Roman"/>
      <w:kern w:val="0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A1419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A1419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customStyle="1" w:styleId="H6Char">
    <w:name w:val="H6 Char"/>
    <w:link w:val="H6"/>
    <w:rsid w:val="003A1419"/>
    <w:rPr>
      <w:rFonts w:ascii="Arial" w:eastAsia="宋体" w:hAnsi="Arial" w:cs="Times New Roman"/>
      <w:kern w:val="0"/>
      <w:sz w:val="20"/>
      <w:szCs w:val="20"/>
      <w:lang w:val="en-GB" w:eastAsia="en-GB"/>
    </w:rPr>
  </w:style>
  <w:style w:type="character" w:customStyle="1" w:styleId="NOChar">
    <w:name w:val="NO Char"/>
    <w:link w:val="NO"/>
    <w:rsid w:val="003A1419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styleId="a7">
    <w:name w:val="Normal (Web)"/>
    <w:basedOn w:val="a"/>
    <w:uiPriority w:val="99"/>
    <w:unhideWhenUsed/>
    <w:rsid w:val="003A141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3A1419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character" w:customStyle="1" w:styleId="TACCar">
    <w:name w:val="TAC Car"/>
    <w:link w:val="TAC"/>
    <w:rsid w:val="003A1419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A1419"/>
    <w:rPr>
      <w:rFonts w:ascii="Arial" w:eastAsia="宋体" w:hAnsi="Arial" w:cs="Times New Roman"/>
      <w:b/>
      <w:kern w:val="0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A1419"/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character" w:customStyle="1" w:styleId="TANChar">
    <w:name w:val="TAN Char"/>
    <w:link w:val="TAN"/>
    <w:rsid w:val="003A1419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a8">
    <w:name w:val="annotation text"/>
    <w:basedOn w:val="a"/>
    <w:link w:val="Char2"/>
    <w:rsid w:val="003A1419"/>
    <w:rPr>
      <w:lang w:eastAsia="x-none"/>
    </w:rPr>
  </w:style>
  <w:style w:type="character" w:customStyle="1" w:styleId="Char2">
    <w:name w:val="批注文字 Char"/>
    <w:basedOn w:val="a0"/>
    <w:link w:val="a8"/>
    <w:rsid w:val="003A1419"/>
    <w:rPr>
      <w:rFonts w:ascii="Times New Roman" w:eastAsia="宋体" w:hAnsi="Times New Roman" w:cs="Times New Roman"/>
      <w:kern w:val="0"/>
      <w:sz w:val="20"/>
      <w:szCs w:val="20"/>
      <w:lang w:val="en-GB" w:eastAsia="x-none"/>
    </w:rPr>
  </w:style>
  <w:style w:type="character" w:customStyle="1" w:styleId="TALCar">
    <w:name w:val="TAL Car"/>
    <w:locked/>
    <w:rsid w:val="003A1419"/>
    <w:rPr>
      <w:rFonts w:ascii="Arial" w:hAnsi="Arial" w:cs="Arial"/>
    </w:rPr>
  </w:style>
  <w:style w:type="paragraph" w:customStyle="1" w:styleId="CRCoverPage">
    <w:name w:val="CR Cover Page"/>
    <w:link w:val="CRCoverPageChar"/>
    <w:rsid w:val="003A1419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9">
    <w:name w:val="Hyperlink"/>
    <w:rsid w:val="003A1419"/>
    <w:rPr>
      <w:color w:val="0000FF"/>
      <w:u w:val="single"/>
    </w:rPr>
  </w:style>
  <w:style w:type="paragraph" w:styleId="aa">
    <w:name w:val="Document Map"/>
    <w:basedOn w:val="a"/>
    <w:link w:val="Char3"/>
    <w:rsid w:val="003A1419"/>
    <w:rPr>
      <w:rFonts w:ascii="Tahoma" w:hAnsi="Tahoma" w:cs="Tahoma"/>
      <w:sz w:val="16"/>
      <w:szCs w:val="16"/>
    </w:rPr>
  </w:style>
  <w:style w:type="character" w:customStyle="1" w:styleId="Char3">
    <w:name w:val="文档结构图 Char"/>
    <w:basedOn w:val="a0"/>
    <w:link w:val="aa"/>
    <w:rsid w:val="003A1419"/>
    <w:rPr>
      <w:rFonts w:ascii="Tahoma" w:eastAsia="宋体" w:hAnsi="Tahoma" w:cs="Tahoma"/>
      <w:kern w:val="0"/>
      <w:sz w:val="16"/>
      <w:szCs w:val="16"/>
      <w:lang w:val="en-GB" w:eastAsia="en-GB"/>
    </w:rPr>
  </w:style>
  <w:style w:type="character" w:customStyle="1" w:styleId="EditorsNoteCarCar">
    <w:name w:val="Editor's Note Car Car"/>
    <w:link w:val="EditorsNote"/>
    <w:rsid w:val="003A1419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GB"/>
    </w:rPr>
  </w:style>
  <w:style w:type="paragraph" w:styleId="ab">
    <w:name w:val="Revision"/>
    <w:hidden/>
    <w:uiPriority w:val="99"/>
    <w:semiHidden/>
    <w:rsid w:val="003A141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2">
    <w:name w:val="index 2"/>
    <w:basedOn w:val="11"/>
    <w:rsid w:val="003A1419"/>
    <w:pPr>
      <w:ind w:left="284"/>
    </w:pPr>
  </w:style>
  <w:style w:type="paragraph" w:styleId="11">
    <w:name w:val="index 1"/>
    <w:basedOn w:val="a"/>
    <w:rsid w:val="003A1419"/>
    <w:pPr>
      <w:keepLines/>
      <w:spacing w:after="0"/>
    </w:pPr>
  </w:style>
  <w:style w:type="paragraph" w:styleId="23">
    <w:name w:val="List Number 2"/>
    <w:basedOn w:val="ac"/>
    <w:rsid w:val="003A1419"/>
    <w:pPr>
      <w:ind w:left="851"/>
    </w:pPr>
  </w:style>
  <w:style w:type="character" w:styleId="ad">
    <w:name w:val="footnote reference"/>
    <w:rsid w:val="003A1419"/>
    <w:rPr>
      <w:b/>
      <w:position w:val="6"/>
      <w:sz w:val="16"/>
    </w:rPr>
  </w:style>
  <w:style w:type="paragraph" w:styleId="ae">
    <w:name w:val="footnote text"/>
    <w:basedOn w:val="a"/>
    <w:link w:val="Char4"/>
    <w:rsid w:val="003A1419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basedOn w:val="a0"/>
    <w:link w:val="ae"/>
    <w:rsid w:val="003A1419"/>
    <w:rPr>
      <w:rFonts w:ascii="Times New Roman" w:eastAsia="宋体" w:hAnsi="Times New Roman" w:cs="Times New Roman"/>
      <w:kern w:val="0"/>
      <w:sz w:val="16"/>
      <w:szCs w:val="20"/>
      <w:lang w:val="en-GB" w:eastAsia="en-GB"/>
    </w:rPr>
  </w:style>
  <w:style w:type="paragraph" w:styleId="24">
    <w:name w:val="List Bullet 2"/>
    <w:basedOn w:val="af"/>
    <w:rsid w:val="003A1419"/>
    <w:pPr>
      <w:ind w:left="851"/>
    </w:pPr>
  </w:style>
  <w:style w:type="paragraph" w:styleId="32">
    <w:name w:val="List Bullet 3"/>
    <w:basedOn w:val="24"/>
    <w:rsid w:val="003A1419"/>
    <w:pPr>
      <w:ind w:left="1135"/>
    </w:pPr>
  </w:style>
  <w:style w:type="paragraph" w:styleId="ac">
    <w:name w:val="List Number"/>
    <w:basedOn w:val="a5"/>
    <w:rsid w:val="003A1419"/>
  </w:style>
  <w:style w:type="paragraph" w:styleId="21">
    <w:name w:val="List 2"/>
    <w:basedOn w:val="a5"/>
    <w:rsid w:val="003A1419"/>
    <w:pPr>
      <w:ind w:left="851"/>
    </w:pPr>
  </w:style>
  <w:style w:type="paragraph" w:styleId="31">
    <w:name w:val="List 3"/>
    <w:basedOn w:val="21"/>
    <w:rsid w:val="003A1419"/>
    <w:pPr>
      <w:ind w:left="1135"/>
    </w:pPr>
  </w:style>
  <w:style w:type="paragraph" w:styleId="41">
    <w:name w:val="List 4"/>
    <w:basedOn w:val="31"/>
    <w:rsid w:val="003A1419"/>
    <w:pPr>
      <w:ind w:left="1418"/>
    </w:pPr>
  </w:style>
  <w:style w:type="paragraph" w:styleId="51">
    <w:name w:val="List 5"/>
    <w:basedOn w:val="41"/>
    <w:rsid w:val="003A1419"/>
    <w:pPr>
      <w:ind w:left="1702"/>
    </w:pPr>
  </w:style>
  <w:style w:type="paragraph" w:styleId="a5">
    <w:name w:val="List"/>
    <w:basedOn w:val="a"/>
    <w:rsid w:val="003A1419"/>
    <w:pPr>
      <w:ind w:left="568" w:hanging="284"/>
    </w:pPr>
  </w:style>
  <w:style w:type="paragraph" w:styleId="af">
    <w:name w:val="List Bullet"/>
    <w:basedOn w:val="a5"/>
    <w:rsid w:val="003A1419"/>
  </w:style>
  <w:style w:type="paragraph" w:styleId="42">
    <w:name w:val="List Bullet 4"/>
    <w:basedOn w:val="32"/>
    <w:rsid w:val="003A1419"/>
    <w:pPr>
      <w:ind w:left="1418"/>
    </w:pPr>
  </w:style>
  <w:style w:type="paragraph" w:styleId="52">
    <w:name w:val="List Bullet 5"/>
    <w:basedOn w:val="42"/>
    <w:rsid w:val="003A1419"/>
    <w:pPr>
      <w:ind w:left="1702"/>
    </w:pPr>
  </w:style>
  <w:style w:type="character" w:customStyle="1" w:styleId="TAL0">
    <w:name w:val="TAL (文字)"/>
    <w:rsid w:val="003A1419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3A1419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3A1419"/>
    <w:rPr>
      <w:rFonts w:ascii="Times New Roman" w:eastAsia="宋体" w:hAnsi="Times New Roman" w:cs="Times New Roman"/>
      <w:noProof/>
      <w:kern w:val="0"/>
      <w:sz w:val="20"/>
      <w:szCs w:val="20"/>
      <w:lang w:val="en-GB" w:eastAsia="en-GB"/>
    </w:rPr>
  </w:style>
  <w:style w:type="character" w:styleId="af0">
    <w:name w:val="annotation reference"/>
    <w:basedOn w:val="a0"/>
    <w:uiPriority w:val="99"/>
    <w:semiHidden/>
    <w:unhideWhenUsed/>
    <w:rsid w:val="003A1419"/>
    <w:rPr>
      <w:sz w:val="21"/>
      <w:szCs w:val="21"/>
    </w:rPr>
  </w:style>
  <w:style w:type="paragraph" w:styleId="af1">
    <w:name w:val="annotation subject"/>
    <w:basedOn w:val="a8"/>
    <w:next w:val="a8"/>
    <w:link w:val="Char5"/>
    <w:uiPriority w:val="99"/>
    <w:semiHidden/>
    <w:unhideWhenUsed/>
    <w:rsid w:val="003A1419"/>
    <w:rPr>
      <w:b/>
      <w:bCs/>
      <w:lang w:eastAsia="en-GB"/>
    </w:rPr>
  </w:style>
  <w:style w:type="character" w:customStyle="1" w:styleId="Char5">
    <w:name w:val="批注主题 Char"/>
    <w:basedOn w:val="Char2"/>
    <w:link w:val="af1"/>
    <w:uiPriority w:val="99"/>
    <w:semiHidden/>
    <w:rsid w:val="003A1419"/>
    <w:rPr>
      <w:rFonts w:ascii="Times New Roman" w:eastAsia="宋体" w:hAnsi="Times New Roman" w:cs="Times New Roman"/>
      <w:b/>
      <w:bCs/>
      <w:kern w:val="0"/>
      <w:sz w:val="20"/>
      <w:szCs w:val="20"/>
      <w:lang w:val="en-GB" w:eastAsia="en-GB"/>
    </w:rPr>
  </w:style>
  <w:style w:type="character" w:customStyle="1" w:styleId="CRCoverPageChar">
    <w:name w:val="CR Cover Page Char"/>
    <w:link w:val="CRCoverPage"/>
    <w:locked/>
    <w:rsid w:val="00D24EF3"/>
    <w:rPr>
      <w:rFonts w:ascii="Arial" w:eastAsia="宋体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1677</Words>
  <Characters>9562</Characters>
  <Application>Microsoft Office Word</Application>
  <DocSecurity>0</DocSecurity>
  <Lines>79</Lines>
  <Paragraphs>22</Paragraphs>
  <ScaleCrop>false</ScaleCrop>
  <Company>Huawei Technologies Co.,Ltd.</Company>
  <LinksUpToDate>false</LinksUpToDate>
  <CharactersWithSpaces>11217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zhangyaping</dc:creator>
  <cp:keywords/>
  <dc:description/>
  <cp:lastModifiedBy>zhangyaping</cp:lastModifiedBy>
  <cp:revision>13</cp:revision>
  <dcterms:created xsi:type="dcterms:W3CDTF">2020-02-09T13:32:00Z</dcterms:created>
  <dcterms:modified xsi:type="dcterms:W3CDTF">2020-02-11T03:39:00Z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(3)RhrExVTAC6l85Jngr32tviC0e3UtldWmFrOFeCUdby4qexWGvfzz0K3MEvbwucVJIexNzIhG
gvmWtU7ORbm5l6nlLDaFfW+s70S4Qf6h9nxAzdiOb8Vu0B4RYP9JoxL2P3m1xfCfXDSWmnVI
BaAbt2seqTBkMwSo/Uzc9SDLt2t6wjT4N7gMn4d/tmhGQeba3YDe24ZS3YYjPYxXZt4IOa6B
a5w60t6TLS/H/mRpwm</vt:lpwstr>
  </property>
  <property fmtid="{D5CDD505-2E9C-101B-9397-08002B2CF9AE}" pid="3" name="_2015_ms_pID_7253431">
    <vt:lpwstr>THty91GZXWxmI2l87U43RKQL7AYRaWYB1wSdnemclAFepyJx3ZPALU
P1ecHgIb1Hp8/UzYcYtkMUOStyVUAUzkoflGAeOynrKKb9fv4YhNGLezzoYbAYmH2HjySyVx
pwU4LTOS0dMK605/GWqGcuRHO1uoOhv7Wehe0IRGggFl9ALSqFd5Gw4RDTUtJYyZJqihd+j/
xHSokV8jUtbpoBEsX+Je6ido4TdgBvVSffZs</vt:lpwstr>
  </property>
  <property fmtid="{D5CDD505-2E9C-101B-9397-08002B2CF9AE}" pid="4" name="_2015_ms_pID_7253432">
    <vt:lpwstr>Dg==</vt:lpwstr>
  </property>
</Properties>
</file>